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DC387B2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8669CB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526A2E">
        <w:rPr>
          <w:b/>
          <w:bCs/>
          <w:sz w:val="24"/>
          <w:szCs w:val="24"/>
        </w:rPr>
        <w:t>25</w:t>
      </w:r>
      <w:r w:rsidR="003349A2">
        <w:rPr>
          <w:b/>
          <w:bCs/>
          <w:sz w:val="24"/>
          <w:szCs w:val="24"/>
        </w:rPr>
        <w:t>3</w:t>
      </w:r>
      <w:r w:rsidR="008958A4">
        <w:rPr>
          <w:b/>
          <w:bCs/>
          <w:sz w:val="24"/>
          <w:szCs w:val="24"/>
        </w:rPr>
        <w:t>427</w:t>
      </w:r>
    </w:p>
    <w:p w14:paraId="7CB45193" w14:textId="064B64C4" w:rsidR="001E41F3" w:rsidRDefault="00244061" w:rsidP="0062789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71267">
        <w:rPr>
          <w:b/>
          <w:noProof/>
          <w:sz w:val="24"/>
        </w:rPr>
        <w:t xml:space="preserve">Gothenburg, Sweden </w:t>
      </w:r>
      <w:r>
        <w:rPr>
          <w:b/>
          <w:noProof/>
          <w:sz w:val="24"/>
        </w:rPr>
        <w:t>25</w:t>
      </w:r>
      <w:r w:rsidRPr="00BC76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29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FD10C4">
        <w:rPr>
          <w:b/>
          <w:noProof/>
          <w:sz w:val="24"/>
        </w:rPr>
        <w:t>5</w:t>
      </w:r>
      <w:r w:rsidR="008958A4">
        <w:rPr>
          <w:b/>
          <w:noProof/>
          <w:sz w:val="24"/>
        </w:rPr>
        <w:t>3329</w:t>
      </w:r>
      <w:r w:rsidR="00CA2CD0" w:rsidRPr="00BC1240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EDCDC9" w:rsidR="001E41F3" w:rsidRPr="00410371" w:rsidRDefault="001142C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86D7B">
                <w:rPr>
                  <w:b/>
                  <w:noProof/>
                  <w:sz w:val="28"/>
                </w:rPr>
                <w:t>23.</w:t>
              </w:r>
            </w:fldSimple>
            <w:r w:rsidR="00526A2E">
              <w:rPr>
                <w:b/>
                <w:noProof/>
                <w:sz w:val="28"/>
              </w:rPr>
              <w:t>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B89B4D" w:rsidR="001E41F3" w:rsidRPr="00410371" w:rsidRDefault="00BD2EEF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3349A2">
              <w:rPr>
                <w:b/>
                <w:noProof/>
                <w:sz w:val="28"/>
              </w:rPr>
              <w:t>0</w:t>
            </w:r>
            <w:r w:rsidR="00531E4A">
              <w:rPr>
                <w:b/>
                <w:noProof/>
                <w:sz w:val="28"/>
              </w:rPr>
              <w:t>482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9DF9EE" w:rsidR="001E41F3" w:rsidRPr="00410371" w:rsidRDefault="008958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14933" w:rsidR="001E41F3" w:rsidRPr="00410371" w:rsidRDefault="001142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06CCC">
                <w:rPr>
                  <w:b/>
                  <w:noProof/>
                  <w:sz w:val="28"/>
                </w:rPr>
                <w:t>1</w:t>
              </w:r>
              <w:r w:rsidR="00C551E2">
                <w:rPr>
                  <w:b/>
                  <w:noProof/>
                  <w:sz w:val="28"/>
                </w:rPr>
                <w:t>9</w:t>
              </w:r>
              <w:r w:rsidR="00066C52">
                <w:rPr>
                  <w:b/>
                  <w:noProof/>
                  <w:sz w:val="28"/>
                </w:rPr>
                <w:t>.</w:t>
              </w:r>
              <w:r w:rsidR="00531E4A">
                <w:rPr>
                  <w:b/>
                  <w:noProof/>
                  <w:sz w:val="28"/>
                </w:rPr>
                <w:t>7</w:t>
              </w:r>
              <w:r w:rsidR="00E86D7B" w:rsidRPr="00FF29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165DC" w:rsidR="00F25D98" w:rsidRDefault="004012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4DB7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888C0C" w:rsidR="00F25D98" w:rsidRDefault="0040128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610E63" w:rsidR="001E41F3" w:rsidRDefault="00526A2E">
            <w:pPr>
              <w:pStyle w:val="CRCoverPage"/>
              <w:spacing w:after="0"/>
              <w:ind w:left="100"/>
              <w:rPr>
                <w:noProof/>
              </w:rPr>
            </w:pPr>
            <w:r w:rsidRPr="00526A2E">
              <w:t>Ambient listening call pause and resume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1DE305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</w:t>
            </w:r>
            <w:r w:rsidRPr="000E294B">
              <w:t>n</w:t>
            </w:r>
            <w:proofErr w:type="spellEnd"/>
            <w:r w:rsidR="00A66E99">
              <w:t xml:space="preserve">, China </w:t>
            </w:r>
            <w:proofErr w:type="spellStart"/>
            <w:r w:rsidR="00A66E99">
              <w:t>BroadNet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F7CDFC" w:rsidR="001E41F3" w:rsidRDefault="004012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BA15E4">
              <w:fldChar w:fldCharType="begin"/>
            </w:r>
            <w:r w:rsidR="00BA15E4">
              <w:instrText xml:space="preserve"> DOCPROPERTY  SourceIfTsg  \* MERGEFORMAT </w:instrText>
            </w:r>
            <w:r w:rsidR="00BA15E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1D57B3" w:rsidR="001E41F3" w:rsidRPr="00552520" w:rsidRDefault="00526A2E">
            <w:pPr>
              <w:pStyle w:val="CRCoverPage"/>
              <w:spacing w:after="0"/>
              <w:ind w:left="100"/>
              <w:rPr>
                <w:noProof/>
              </w:rPr>
            </w:pPr>
            <w:r w:rsidRPr="00C0019D">
              <w:rPr>
                <w:rFonts w:eastAsia="Arial" w:cs="Arial"/>
                <w:b/>
                <w:bCs/>
              </w:rPr>
              <w:t>enhMC_Ph2</w:t>
            </w:r>
            <w:r w:rsidR="003349A2">
              <w:rPr>
                <w:rFonts w:eastAsia="Arial" w:cs="Arial"/>
                <w:b/>
                <w:bCs/>
              </w:rPr>
              <w:t>-MC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463BF6" w:rsidR="001E41F3" w:rsidRDefault="001142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52520">
                <w:rPr>
                  <w:noProof/>
                </w:rPr>
                <w:t>202</w:t>
              </w:r>
              <w:r w:rsidR="00B623A4">
                <w:rPr>
                  <w:noProof/>
                </w:rPr>
                <w:t>5</w:t>
              </w:r>
              <w:r w:rsidR="00552520">
                <w:rPr>
                  <w:noProof/>
                </w:rPr>
                <w:t>-</w:t>
              </w:r>
              <w:r w:rsidR="00B623A4">
                <w:rPr>
                  <w:noProof/>
                </w:rPr>
                <w:t>0</w:t>
              </w:r>
              <w:r w:rsidR="004130F0">
                <w:rPr>
                  <w:noProof/>
                </w:rPr>
                <w:t>4</w:t>
              </w:r>
              <w:r w:rsidR="00552520">
                <w:rPr>
                  <w:noProof/>
                </w:rPr>
                <w:t>-</w:t>
              </w:r>
            </w:fldSimple>
            <w:r w:rsidR="00B623A4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949975" w:rsidR="001E41F3" w:rsidRDefault="00526A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A98AE5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130F0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80F7A2" w14:textId="7FD1AF7F" w:rsidR="00C551E2" w:rsidRDefault="00526A2E" w:rsidP="00A32250">
            <w:pPr>
              <w:pStyle w:val="EditorsNote"/>
              <w:ind w:left="0" w:firstLine="0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>
              <w:rPr>
                <w:rFonts w:ascii="Arial" w:eastAsia="宋体" w:hAnsi="Arial"/>
                <w:noProof/>
                <w:color w:val="auto"/>
                <w:lang w:eastAsia="zh-CN"/>
              </w:rPr>
              <w:t>SA1 introduce new requirements about ambient listening call being pause and resume as described in [R6.16.2.2.1-005].</w:t>
            </w:r>
          </w:p>
          <w:p w14:paraId="708AA7DE" w14:textId="6D0F38D5" w:rsidR="004130F0" w:rsidRPr="002921A8" w:rsidRDefault="00D74DBF" w:rsidP="00A32250">
            <w:pPr>
              <w:pStyle w:val="EditorsNote"/>
              <w:ind w:left="0" w:firstLine="0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>
              <w:rPr>
                <w:rFonts w:ascii="Arial" w:eastAsia="宋体" w:hAnsi="Arial" w:hint="eastAsia"/>
                <w:noProof/>
                <w:color w:val="auto"/>
                <w:lang w:eastAsia="zh-CN"/>
              </w:rPr>
              <w:t>A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mbient listening now is a “sendonly/recvonly” call between the listened to user and the listening user. </w:t>
            </w:r>
            <w:r w:rsidR="00526A2E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This CR is proposed to use the 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SDP negotiation </w:t>
            </w:r>
            <w:r w:rsidR="00526A2E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mechanism to 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>change the media stream to ‘inactive’</w:t>
            </w:r>
            <w:r w:rsidR="00D26BB0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and t</w:t>
            </w:r>
            <w:r w:rsidR="00526A2E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he media 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>will be paused. When the new call is terminated, the media stream will be changed back to “sendonly/recvonly”</w:t>
            </w:r>
            <w:r w:rsidR="00526A2E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and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the ambient call is </w:t>
            </w:r>
            <w:r w:rsidR="00526A2E">
              <w:rPr>
                <w:rFonts w:ascii="Arial" w:eastAsia="宋体" w:hAnsi="Arial"/>
                <w:noProof/>
                <w:color w:val="auto"/>
                <w:lang w:eastAsia="zh-CN"/>
              </w:rPr>
              <w:t>resume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>d</w:t>
            </w:r>
            <w:r w:rsidR="00526A2E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. 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Such mechaism is similar to the IMS call HOLD. </w:t>
            </w:r>
            <w:r w:rsidR="00526A2E">
              <w:rPr>
                <w:rFonts w:ascii="Arial" w:eastAsia="宋体" w:hAnsi="Arial" w:hint="eastAsia"/>
                <w:noProof/>
                <w:color w:val="auto"/>
                <w:lang w:eastAsia="zh-CN"/>
              </w:rPr>
              <w:t>U</w:t>
            </w:r>
            <w:r w:rsidR="00526A2E">
              <w:rPr>
                <w:rFonts w:ascii="Arial" w:eastAsia="宋体" w:hAnsi="Arial"/>
                <w:noProof/>
                <w:color w:val="auto"/>
                <w:lang w:eastAsia="zh-CN"/>
              </w:rPr>
              <w:t>sing th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is </w:t>
            </w:r>
            <w:r w:rsidR="00526A2E">
              <w:rPr>
                <w:rFonts w:ascii="Arial" w:eastAsia="宋体" w:hAnsi="Arial"/>
                <w:noProof/>
                <w:color w:val="auto"/>
                <w:lang w:eastAsia="zh-CN"/>
              </w:rPr>
              <w:t>mechansim can make the switch of “pause” and “resume” operations quickly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without releasing and restoring the signalling plane.</w:t>
            </w:r>
            <w:r w:rsidR="00526A2E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5C095F" w:rsidR="003E3D54" w:rsidRPr="00AE47F6" w:rsidRDefault="00D74DBF" w:rsidP="00AF4C36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Introduce a new pause and resume procedure of ambient listening call</w:t>
            </w:r>
            <w:r w:rsidR="004130F0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4D0117" w:rsidR="001E41F3" w:rsidRDefault="004130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mbient listening call is terminated by other incoming call and the ambient listening is stopped.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258151" w:rsidR="00A41460" w:rsidRDefault="00A41460" w:rsidP="00A414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</w:t>
            </w:r>
            <w:r w:rsidR="00A32250">
              <w:rPr>
                <w:noProof/>
                <w:lang w:eastAsia="zh-CN"/>
              </w:rPr>
              <w:t xml:space="preserve"> </w:t>
            </w:r>
            <w:r w:rsidR="00B32E1A">
              <w:rPr>
                <w:noProof/>
                <w:lang w:eastAsia="zh-CN"/>
              </w:rPr>
              <w:t>{</w:t>
            </w:r>
            <w:r w:rsidR="004130F0">
              <w:rPr>
                <w:noProof/>
                <w:lang w:eastAsia="zh-CN"/>
              </w:rPr>
              <w:t>10.14.3</w:t>
            </w:r>
            <w:r w:rsidR="00B32E1A">
              <w:rPr>
                <w:noProof/>
                <w:lang w:eastAsia="zh-CN"/>
              </w:rPr>
              <w:t>.</w:t>
            </w:r>
            <w:r w:rsidR="00B32E1A">
              <w:rPr>
                <w:rFonts w:hint="eastAsia"/>
                <w:noProof/>
                <w:lang w:eastAsia="zh-CN"/>
              </w:rPr>
              <w:t>x</w:t>
            </w:r>
            <w:r w:rsidR="00B32E1A">
              <w:rPr>
                <w:noProof/>
                <w:lang w:eastAsia="zh-CN"/>
              </w:rPr>
              <w:t>}</w:t>
            </w:r>
            <w:r w:rsidR="003349A2">
              <w:rPr>
                <w:noProof/>
                <w:lang w:eastAsia="zh-CN"/>
              </w:rPr>
              <w:t>, 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7175AF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CA5CB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315A41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F7F2CA5" w:rsidR="00A8667B" w:rsidRDefault="00552520" w:rsidP="00552520">
      <w:pPr>
        <w:outlineLvl w:val="0"/>
        <w:rPr>
          <w:ins w:id="2" w:author="HW-SA6#67" w:date="2025-03-25T11:04:00Z"/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lastRenderedPageBreak/>
        <w:t>/</w:t>
      </w:r>
      <w:r w:rsidRPr="00552520">
        <w:rPr>
          <w:noProof/>
          <w:highlight w:val="yellow"/>
          <w:lang w:eastAsia="zh-CN"/>
        </w:rPr>
        <w:t>**************************** F</w:t>
      </w:r>
      <w:r w:rsidRPr="00552520">
        <w:rPr>
          <w:rFonts w:hint="eastAsia"/>
          <w:noProof/>
          <w:highlight w:val="yellow"/>
          <w:lang w:eastAsia="zh-CN"/>
        </w:rPr>
        <w:t>irst</w:t>
      </w:r>
      <w:r w:rsidRPr="00552520">
        <w:rPr>
          <w:noProof/>
          <w:highlight w:val="yellow"/>
          <w:lang w:eastAsia="zh-CN"/>
        </w:rPr>
        <w:t xml:space="preserve"> changes **********************/</w:t>
      </w:r>
    </w:p>
    <w:p w14:paraId="1B9FCC34" w14:textId="446AE82B" w:rsidR="00526A2E" w:rsidRPr="00526A2E" w:rsidRDefault="00526A2E" w:rsidP="00526A2E">
      <w:pPr>
        <w:keepNext/>
        <w:keepLines/>
        <w:spacing w:before="120"/>
        <w:ind w:left="1418" w:hanging="1418"/>
        <w:outlineLvl w:val="3"/>
        <w:rPr>
          <w:ins w:id="3" w:author="SA6#67" w:date="2025-05-05T15:48:00Z"/>
          <w:rFonts w:ascii="Arial" w:eastAsia="等线" w:hAnsi="Arial"/>
          <w:sz w:val="24"/>
          <w:lang w:eastAsia="zh-CN"/>
        </w:rPr>
      </w:pPr>
      <w:bookmarkStart w:id="4" w:name="_Toc193670872"/>
      <w:ins w:id="5" w:author="SA6#67" w:date="2025-05-05T15:48:00Z">
        <w:r w:rsidRPr="00526A2E">
          <w:rPr>
            <w:rFonts w:ascii="Arial" w:eastAsia="等线" w:hAnsi="Arial"/>
            <w:sz w:val="24"/>
          </w:rPr>
          <w:t>10.</w:t>
        </w:r>
        <w:r w:rsidRPr="00526A2E">
          <w:rPr>
            <w:rFonts w:ascii="Arial" w:eastAsia="等线" w:hAnsi="Arial"/>
            <w:sz w:val="24"/>
            <w:lang w:eastAsia="zh-CN"/>
          </w:rPr>
          <w:t>14</w:t>
        </w:r>
        <w:r w:rsidRPr="00526A2E">
          <w:rPr>
            <w:rFonts w:ascii="Arial" w:eastAsia="等线" w:hAnsi="Arial"/>
            <w:sz w:val="24"/>
          </w:rPr>
          <w:t>.3.</w:t>
        </w:r>
      </w:ins>
      <w:ins w:id="6" w:author="SA6#67" w:date="2025-05-05T16:05:00Z">
        <w:r w:rsidR="004130F0">
          <w:rPr>
            <w:rFonts w:ascii="Arial" w:eastAsia="等线" w:hAnsi="Arial"/>
            <w:sz w:val="24"/>
          </w:rPr>
          <w:t>x</w:t>
        </w:r>
      </w:ins>
      <w:ins w:id="7" w:author="SA6#67" w:date="2025-05-05T15:48:00Z">
        <w:r w:rsidRPr="00526A2E">
          <w:rPr>
            <w:rFonts w:ascii="Arial" w:eastAsia="等线" w:hAnsi="Arial"/>
            <w:sz w:val="24"/>
          </w:rPr>
          <w:tab/>
        </w:r>
      </w:ins>
      <w:ins w:id="8" w:author="#68-Rev1" w:date="2025-08-26T00:33:00Z">
        <w:r w:rsidR="008958A4" w:rsidRPr="008958A4">
          <w:rPr>
            <w:rFonts w:ascii="Arial" w:eastAsia="等线" w:hAnsi="Arial"/>
            <w:sz w:val="24"/>
          </w:rPr>
          <w:t>Ambient listening call pause and resume</w:t>
        </w:r>
      </w:ins>
      <w:ins w:id="9" w:author="#68-Rev2" w:date="2025-08-27T22:19:00Z">
        <w:r w:rsidR="007C63A5">
          <w:rPr>
            <w:rFonts w:ascii="Arial" w:eastAsia="等线" w:hAnsi="Arial"/>
            <w:sz w:val="24"/>
          </w:rPr>
          <w:t xml:space="preserve"> due to a new call</w:t>
        </w:r>
      </w:ins>
      <w:ins w:id="10" w:author="SA6#67" w:date="2025-05-05T16:06:00Z">
        <w:r w:rsidR="0028615A">
          <w:rPr>
            <w:rFonts w:ascii="Arial" w:eastAsia="等线" w:hAnsi="Arial"/>
            <w:sz w:val="24"/>
          </w:rPr>
          <w:t xml:space="preserve"> </w:t>
        </w:r>
      </w:ins>
      <w:bookmarkEnd w:id="4"/>
    </w:p>
    <w:p w14:paraId="5C69A89A" w14:textId="362EDB3B" w:rsidR="00526A2E" w:rsidRPr="00526A2E" w:rsidRDefault="00526A2E" w:rsidP="00526A2E">
      <w:pPr>
        <w:rPr>
          <w:ins w:id="11" w:author="SA6#67" w:date="2025-05-05T15:48:00Z"/>
          <w:rFonts w:eastAsia="等线"/>
          <w:lang w:eastAsia="zh-CN"/>
        </w:rPr>
      </w:pPr>
      <w:ins w:id="12" w:author="SA6#67" w:date="2025-05-05T15:48:00Z">
        <w:r w:rsidRPr="00526A2E">
          <w:rPr>
            <w:rFonts w:eastAsia="等线"/>
          </w:rPr>
          <w:t>Figure 10.</w:t>
        </w:r>
        <w:r w:rsidRPr="00526A2E">
          <w:rPr>
            <w:rFonts w:eastAsia="等线"/>
            <w:lang w:eastAsia="zh-CN"/>
          </w:rPr>
          <w:t>14</w:t>
        </w:r>
        <w:r w:rsidRPr="00526A2E">
          <w:rPr>
            <w:rFonts w:eastAsia="等线"/>
          </w:rPr>
          <w:t>.3.</w:t>
        </w:r>
      </w:ins>
      <w:ins w:id="13" w:author="SA6#67" w:date="2025-05-05T16:05:00Z">
        <w:r w:rsidR="004130F0">
          <w:rPr>
            <w:rFonts w:eastAsia="等线"/>
          </w:rPr>
          <w:t>x</w:t>
        </w:r>
      </w:ins>
      <w:ins w:id="14" w:author="SA6#67" w:date="2025-05-05T15:48:00Z">
        <w:r w:rsidRPr="00526A2E">
          <w:rPr>
            <w:rFonts w:eastAsia="等线"/>
          </w:rPr>
          <w:t xml:space="preserve">-1 illustrates the </w:t>
        </w:r>
      </w:ins>
      <w:ins w:id="15" w:author="SA6#67" w:date="2025-05-05T16:06:00Z">
        <w:r w:rsidR="0028615A">
          <w:rPr>
            <w:rFonts w:eastAsia="等线"/>
          </w:rPr>
          <w:t>high-level procedure</w:t>
        </w:r>
      </w:ins>
      <w:ins w:id="16" w:author="SA6#67" w:date="2025-05-05T15:48:00Z">
        <w:r w:rsidRPr="00526A2E">
          <w:rPr>
            <w:rFonts w:eastAsia="等线"/>
          </w:rPr>
          <w:t xml:space="preserve"> for </w:t>
        </w:r>
        <w:r w:rsidRPr="00526A2E">
          <w:rPr>
            <w:rFonts w:eastAsia="等线" w:hint="eastAsia"/>
            <w:lang w:eastAsia="zh-CN"/>
          </w:rPr>
          <w:t xml:space="preserve">ambient listening call </w:t>
        </w:r>
      </w:ins>
      <w:ins w:id="17" w:author="SA6#67" w:date="2025-05-05T16:07:00Z">
        <w:r w:rsidR="00E476C5">
          <w:rPr>
            <w:rFonts w:eastAsia="等线"/>
            <w:lang w:eastAsia="zh-CN"/>
          </w:rPr>
          <w:t xml:space="preserve">being </w:t>
        </w:r>
      </w:ins>
      <w:ins w:id="18" w:author="SA6#67" w:date="2025-05-05T15:48:00Z">
        <w:r w:rsidRPr="00526A2E">
          <w:rPr>
            <w:rFonts w:eastAsia="等线"/>
          </w:rPr>
          <w:t>"</w:t>
        </w:r>
      </w:ins>
      <w:ins w:id="19" w:author="SA6#67" w:date="2025-05-05T16:06:00Z">
        <w:r w:rsidR="0028615A">
          <w:rPr>
            <w:rFonts w:eastAsia="等线"/>
          </w:rPr>
          <w:t>pause</w:t>
        </w:r>
      </w:ins>
      <w:ins w:id="20" w:author="SA6#67" w:date="2025-05-11T22:16:00Z">
        <w:r w:rsidR="00D74DBF">
          <w:rPr>
            <w:rFonts w:eastAsia="等线"/>
          </w:rPr>
          <w:t>d</w:t>
        </w:r>
      </w:ins>
      <w:ins w:id="21" w:author="SA6#67" w:date="2025-05-05T15:48:00Z">
        <w:r w:rsidRPr="00526A2E">
          <w:rPr>
            <w:rFonts w:eastAsia="等线"/>
          </w:rPr>
          <w:t>"</w:t>
        </w:r>
        <w:r w:rsidRPr="00526A2E">
          <w:rPr>
            <w:rFonts w:eastAsia="等线"/>
            <w:lang w:eastAsia="zh-CN"/>
          </w:rPr>
          <w:t xml:space="preserve"> </w:t>
        </w:r>
      </w:ins>
      <w:ins w:id="22" w:author="SA6#67" w:date="2025-05-05T16:06:00Z">
        <w:r w:rsidR="0028615A">
          <w:rPr>
            <w:rFonts w:eastAsia="等线"/>
            <w:lang w:eastAsia="zh-CN"/>
          </w:rPr>
          <w:t xml:space="preserve">and </w:t>
        </w:r>
        <w:r w:rsidR="0028615A" w:rsidRPr="00526A2E">
          <w:rPr>
            <w:rFonts w:eastAsia="等线"/>
          </w:rPr>
          <w:t>"</w:t>
        </w:r>
        <w:r w:rsidR="0028615A">
          <w:rPr>
            <w:rFonts w:eastAsia="等线"/>
          </w:rPr>
          <w:t>r</w:t>
        </w:r>
      </w:ins>
      <w:ins w:id="23" w:author="SA6#67" w:date="2025-05-05T16:07:00Z">
        <w:r w:rsidR="0028615A">
          <w:rPr>
            <w:rFonts w:eastAsia="等线"/>
          </w:rPr>
          <w:t>esume</w:t>
        </w:r>
      </w:ins>
      <w:ins w:id="24" w:author="SA6#67" w:date="2025-05-11T22:16:00Z">
        <w:r w:rsidR="00D74DBF">
          <w:rPr>
            <w:rFonts w:eastAsia="等线"/>
          </w:rPr>
          <w:t>d</w:t>
        </w:r>
      </w:ins>
      <w:ins w:id="25" w:author="SA6#67" w:date="2025-05-05T16:06:00Z">
        <w:r w:rsidR="0028615A" w:rsidRPr="00526A2E">
          <w:rPr>
            <w:rFonts w:eastAsia="等线"/>
          </w:rPr>
          <w:t>"</w:t>
        </w:r>
      </w:ins>
      <w:ins w:id="26" w:author="SA6#67" w:date="2025-05-05T16:07:00Z">
        <w:r w:rsidR="0028615A">
          <w:rPr>
            <w:rFonts w:eastAsia="等线"/>
            <w:lang w:eastAsia="zh-CN"/>
          </w:rPr>
          <w:t xml:space="preserve"> </w:t>
        </w:r>
      </w:ins>
      <w:ins w:id="27" w:author="SA6#67" w:date="2025-05-11T22:16:00Z">
        <w:r w:rsidR="00D74DBF">
          <w:rPr>
            <w:rFonts w:eastAsia="等线"/>
            <w:lang w:eastAsia="zh-CN"/>
          </w:rPr>
          <w:t>via the SDP re-</w:t>
        </w:r>
      </w:ins>
      <w:ins w:id="28" w:author="SA6#67" w:date="2025-05-11T22:31:00Z">
        <w:r w:rsidR="0080357A">
          <w:rPr>
            <w:rFonts w:eastAsia="等线"/>
            <w:lang w:eastAsia="zh-CN"/>
          </w:rPr>
          <w:t>negotiation. When</w:t>
        </w:r>
      </w:ins>
      <w:ins w:id="29" w:author="SA6#67" w:date="2025-05-05T16:08:00Z">
        <w:r w:rsidR="00E476C5">
          <w:rPr>
            <w:rFonts w:eastAsia="等线"/>
            <w:lang w:eastAsia="zh-CN"/>
          </w:rPr>
          <w:t xml:space="preserve"> a new call is detected at the </w:t>
        </w:r>
        <w:r w:rsidR="00E476C5" w:rsidRPr="00526A2E">
          <w:rPr>
            <w:rFonts w:eastAsia="等线"/>
          </w:rPr>
          <w:t>"</w:t>
        </w:r>
        <w:r w:rsidR="00E476C5">
          <w:rPr>
            <w:rFonts w:eastAsia="等线"/>
            <w:lang w:eastAsia="zh-CN"/>
          </w:rPr>
          <w:t>listened to</w:t>
        </w:r>
        <w:r w:rsidR="00E476C5" w:rsidRPr="00526A2E">
          <w:rPr>
            <w:rFonts w:eastAsia="等线"/>
          </w:rPr>
          <w:t>"</w:t>
        </w:r>
        <w:r w:rsidR="00E476C5">
          <w:rPr>
            <w:rFonts w:eastAsia="等线"/>
          </w:rPr>
          <w:t xml:space="preserve"> MC</w:t>
        </w:r>
      </w:ins>
      <w:ins w:id="30" w:author="SA6#67" w:date="2025-05-05T16:28:00Z">
        <w:r w:rsidR="00EE2802">
          <w:rPr>
            <w:rFonts w:eastAsia="等线"/>
          </w:rPr>
          <w:t>PTT</w:t>
        </w:r>
      </w:ins>
      <w:ins w:id="31" w:author="SA6#67" w:date="2025-05-05T16:08:00Z">
        <w:r w:rsidR="00E476C5">
          <w:rPr>
            <w:rFonts w:eastAsia="等线"/>
          </w:rPr>
          <w:t xml:space="preserve"> client, the </w:t>
        </w:r>
        <w:r w:rsidR="00E476C5" w:rsidRPr="00526A2E">
          <w:rPr>
            <w:rFonts w:eastAsia="等线"/>
          </w:rPr>
          <w:t>"</w:t>
        </w:r>
        <w:r w:rsidR="00E476C5">
          <w:rPr>
            <w:rFonts w:eastAsia="等线"/>
            <w:lang w:eastAsia="zh-CN"/>
          </w:rPr>
          <w:t>listened to</w:t>
        </w:r>
        <w:r w:rsidR="00E476C5" w:rsidRPr="00526A2E">
          <w:rPr>
            <w:rFonts w:eastAsia="等线"/>
          </w:rPr>
          <w:t>"</w:t>
        </w:r>
        <w:r w:rsidR="00E476C5">
          <w:rPr>
            <w:rFonts w:eastAsia="等线"/>
          </w:rPr>
          <w:t xml:space="preserve"> MC</w:t>
        </w:r>
      </w:ins>
      <w:ins w:id="32" w:author="SA6#67" w:date="2025-05-05T16:28:00Z">
        <w:r w:rsidR="00EE2802">
          <w:rPr>
            <w:rFonts w:eastAsia="等线"/>
          </w:rPr>
          <w:t>PTT</w:t>
        </w:r>
      </w:ins>
      <w:ins w:id="33" w:author="SA6#67" w:date="2025-05-05T16:08:00Z">
        <w:r w:rsidR="00E476C5">
          <w:rPr>
            <w:rFonts w:eastAsia="等线"/>
          </w:rPr>
          <w:t xml:space="preserve"> client sends the </w:t>
        </w:r>
      </w:ins>
      <w:ins w:id="34" w:author="SA6#67" w:date="2025-05-11T22:18:00Z">
        <w:r w:rsidR="005A4B30">
          <w:rPr>
            <w:rFonts w:eastAsia="等线"/>
          </w:rPr>
          <w:t xml:space="preserve">ambient listening </w:t>
        </w:r>
      </w:ins>
      <w:ins w:id="35" w:author="SA6#67" w:date="2025-05-11T22:31:00Z">
        <w:r w:rsidR="00E75089">
          <w:rPr>
            <w:rFonts w:eastAsia="等线"/>
          </w:rPr>
          <w:t>c</w:t>
        </w:r>
      </w:ins>
      <w:ins w:id="36" w:author="SA6#67" w:date="2025-05-11T22:18:00Z">
        <w:r w:rsidR="005A4B30">
          <w:rPr>
            <w:rFonts w:eastAsia="等线"/>
          </w:rPr>
          <w:t xml:space="preserve">all </w:t>
        </w:r>
      </w:ins>
      <w:ins w:id="37" w:author="#68-Rev1" w:date="2025-08-27T18:28:00Z">
        <w:r w:rsidR="00877106">
          <w:rPr>
            <w:rFonts w:eastAsia="等线"/>
          </w:rPr>
          <w:t>pause</w:t>
        </w:r>
      </w:ins>
      <w:ins w:id="38" w:author="SA6#67" w:date="2025-05-11T22:18:00Z">
        <w:r w:rsidR="005A4B30">
          <w:rPr>
            <w:rFonts w:eastAsia="等线"/>
          </w:rPr>
          <w:t xml:space="preserve"> message to</w:t>
        </w:r>
      </w:ins>
      <w:ins w:id="39" w:author="Huawei-68" w:date="2025-07-16T16:44:00Z">
        <w:r w:rsidR="00844C6A">
          <w:rPr>
            <w:rFonts w:eastAsia="等线"/>
          </w:rPr>
          <w:t xml:space="preserve"> </w:t>
        </w:r>
      </w:ins>
      <w:ins w:id="40" w:author="Huawei-68" w:date="2025-07-16T16:45:00Z">
        <w:r w:rsidR="00844C6A">
          <w:rPr>
            <w:rFonts w:eastAsia="等线"/>
          </w:rPr>
          <w:t xml:space="preserve">change the </w:t>
        </w:r>
      </w:ins>
      <w:ins w:id="41" w:author="Huawei-68" w:date="2025-07-16T16:56:00Z">
        <w:r w:rsidR="00FB7874">
          <w:rPr>
            <w:rFonts w:eastAsia="等线"/>
          </w:rPr>
          <w:t>media</w:t>
        </w:r>
      </w:ins>
      <w:ins w:id="42" w:author="Huawei-68" w:date="2025-07-16T16:45:00Z">
        <w:r w:rsidR="00844C6A">
          <w:rPr>
            <w:rFonts w:eastAsia="等线"/>
          </w:rPr>
          <w:t xml:space="preserve"> </w:t>
        </w:r>
      </w:ins>
      <w:ins w:id="43" w:author="Huawei-68" w:date="2025-07-16T16:56:00Z">
        <w:r w:rsidR="00FB7874">
          <w:rPr>
            <w:rFonts w:eastAsia="等线"/>
          </w:rPr>
          <w:t>plane</w:t>
        </w:r>
      </w:ins>
      <w:ins w:id="44" w:author="Huawei-68" w:date="2025-07-16T16:55:00Z">
        <w:r w:rsidR="00844C6A">
          <w:rPr>
            <w:rFonts w:eastAsia="等线"/>
          </w:rPr>
          <w:t xml:space="preserve"> to</w:t>
        </w:r>
      </w:ins>
      <w:ins w:id="45" w:author="SA6#67" w:date="2025-05-11T22:18:00Z">
        <w:r w:rsidR="005A4B30">
          <w:rPr>
            <w:rFonts w:eastAsia="等线"/>
          </w:rPr>
          <w:t xml:space="preserve"> inactive</w:t>
        </w:r>
      </w:ins>
      <w:ins w:id="46" w:author="Huawei-68" w:date="2025-07-16T16:45:00Z">
        <w:r w:rsidR="00844C6A">
          <w:rPr>
            <w:rFonts w:eastAsia="等线"/>
          </w:rPr>
          <w:t xml:space="preserve"> i.e., </w:t>
        </w:r>
      </w:ins>
      <w:ins w:id="47" w:author="Huawei-68" w:date="2025-07-16T16:51:00Z">
        <w:r w:rsidR="00844C6A">
          <w:rPr>
            <w:rFonts w:eastAsia="等线"/>
          </w:rPr>
          <w:t xml:space="preserve">only keep the </w:t>
        </w:r>
      </w:ins>
      <w:ins w:id="48" w:author="Huawei-68" w:date="2025-07-16T16:52:00Z">
        <w:r w:rsidR="00844C6A">
          <w:rPr>
            <w:rFonts w:eastAsia="等线"/>
          </w:rPr>
          <w:t xml:space="preserve">signalling plane without </w:t>
        </w:r>
      </w:ins>
      <w:ins w:id="49" w:author="Huawei-68" w:date="2025-07-16T16:45:00Z">
        <w:r w:rsidR="00844C6A">
          <w:rPr>
            <w:rFonts w:eastAsia="等线"/>
          </w:rPr>
          <w:t>media plane</w:t>
        </w:r>
      </w:ins>
      <w:ins w:id="50" w:author="Huawei-68" w:date="2025-07-16T16:56:00Z">
        <w:r w:rsidR="00FB7874">
          <w:rPr>
            <w:rFonts w:eastAsia="等线"/>
          </w:rPr>
          <w:t xml:space="preserve"> data exchange</w:t>
        </w:r>
      </w:ins>
      <w:ins w:id="51" w:author="Huawei-68" w:date="2025-07-16T16:58:00Z">
        <w:r w:rsidR="00FB7874">
          <w:rPr>
            <w:rFonts w:eastAsia="等线"/>
          </w:rPr>
          <w:t>. After that</w:t>
        </w:r>
      </w:ins>
      <w:ins w:id="52" w:author="SA6#67" w:date="2025-05-05T16:09:00Z">
        <w:r w:rsidR="00E476C5">
          <w:rPr>
            <w:rFonts w:eastAsia="等线"/>
          </w:rPr>
          <w:t>, the media</w:t>
        </w:r>
      </w:ins>
      <w:ins w:id="53" w:author="Huawei-68" w:date="2025-07-16T16:58:00Z">
        <w:r w:rsidR="00FB7874">
          <w:rPr>
            <w:rFonts w:eastAsia="等线"/>
          </w:rPr>
          <w:t xml:space="preserve"> is paused</w:t>
        </w:r>
      </w:ins>
      <w:ins w:id="54" w:author="SA6#67" w:date="2025-05-05T16:09:00Z">
        <w:r w:rsidR="00E476C5">
          <w:rPr>
            <w:rFonts w:eastAsia="等线"/>
          </w:rPr>
          <w:t xml:space="preserve">. Later when </w:t>
        </w:r>
      </w:ins>
      <w:ins w:id="55" w:author="SA6#67" w:date="2025-05-05T16:10:00Z">
        <w:r w:rsidR="00E476C5">
          <w:rPr>
            <w:rFonts w:eastAsia="等线"/>
          </w:rPr>
          <w:t xml:space="preserve">the new call is detected as terminated, the </w:t>
        </w:r>
        <w:r w:rsidR="00E476C5" w:rsidRPr="00526A2E">
          <w:rPr>
            <w:rFonts w:eastAsia="等线"/>
          </w:rPr>
          <w:t>"</w:t>
        </w:r>
        <w:r w:rsidR="00E476C5">
          <w:rPr>
            <w:rFonts w:eastAsia="等线"/>
            <w:lang w:eastAsia="zh-CN"/>
          </w:rPr>
          <w:t>listened to</w:t>
        </w:r>
        <w:r w:rsidR="00E476C5" w:rsidRPr="00526A2E">
          <w:rPr>
            <w:rFonts w:eastAsia="等线"/>
          </w:rPr>
          <w:t>"</w:t>
        </w:r>
        <w:r w:rsidR="00E476C5">
          <w:rPr>
            <w:rFonts w:eastAsia="等线"/>
          </w:rPr>
          <w:t xml:space="preserve"> MC</w:t>
        </w:r>
      </w:ins>
      <w:ins w:id="56" w:author="SA6#67" w:date="2025-05-05T16:28:00Z">
        <w:r w:rsidR="00EE2802">
          <w:rPr>
            <w:rFonts w:eastAsia="等线"/>
          </w:rPr>
          <w:t>PTT</w:t>
        </w:r>
      </w:ins>
      <w:ins w:id="57" w:author="SA6#67" w:date="2025-05-05T16:10:00Z">
        <w:r w:rsidR="00E476C5">
          <w:rPr>
            <w:rFonts w:eastAsia="等线"/>
          </w:rPr>
          <w:t xml:space="preserve"> client send</w:t>
        </w:r>
      </w:ins>
      <w:ins w:id="58" w:author="SA6#67" w:date="2025-05-12T09:42:00Z">
        <w:r w:rsidR="00D26BB0">
          <w:rPr>
            <w:rFonts w:eastAsia="等线"/>
          </w:rPr>
          <w:t>s</w:t>
        </w:r>
      </w:ins>
      <w:ins w:id="59" w:author="SA6#67" w:date="2025-05-05T16:10:00Z">
        <w:r w:rsidR="00E476C5">
          <w:rPr>
            <w:rFonts w:eastAsia="等线"/>
          </w:rPr>
          <w:t xml:space="preserve"> the </w:t>
        </w:r>
      </w:ins>
      <w:ins w:id="60" w:author="SA6#67" w:date="2025-05-11T22:18:00Z">
        <w:r w:rsidR="005A4B30">
          <w:rPr>
            <w:rFonts w:eastAsia="等线"/>
          </w:rPr>
          <w:t xml:space="preserve">ambient listening call </w:t>
        </w:r>
      </w:ins>
      <w:ins w:id="61" w:author="#68-Rev1" w:date="2025-08-27T18:28:00Z">
        <w:r w:rsidR="00877106">
          <w:rPr>
            <w:rFonts w:eastAsia="等线"/>
          </w:rPr>
          <w:t>resume</w:t>
        </w:r>
      </w:ins>
      <w:ins w:id="62" w:author="SA6#67" w:date="2025-05-11T22:18:00Z">
        <w:r w:rsidR="005A4B30">
          <w:rPr>
            <w:rFonts w:eastAsia="等线"/>
          </w:rPr>
          <w:t xml:space="preserve"> message to change the </w:t>
        </w:r>
      </w:ins>
      <w:ins w:id="63" w:author="Huawei-68" w:date="2025-07-16T16:58:00Z">
        <w:r w:rsidR="00FB7874">
          <w:rPr>
            <w:rFonts w:eastAsia="等线"/>
          </w:rPr>
          <w:t>media plane to</w:t>
        </w:r>
      </w:ins>
      <w:ins w:id="64" w:author="Huawei-68" w:date="2025-07-16T16:56:00Z">
        <w:r w:rsidR="00844C6A">
          <w:rPr>
            <w:rFonts w:eastAsia="等线"/>
          </w:rPr>
          <w:t xml:space="preserve"> active</w:t>
        </w:r>
      </w:ins>
      <w:ins w:id="65" w:author="Huawei-68" w:date="2025-07-16T16:59:00Z">
        <w:r w:rsidR="00FB7874">
          <w:rPr>
            <w:rFonts w:eastAsia="等线"/>
          </w:rPr>
          <w:t>, i.e., resume the media plane data exchange. With this procedure, the ambient listening cal</w:t>
        </w:r>
      </w:ins>
      <w:ins w:id="66" w:author="Huawei-68" w:date="2025-07-16T17:00:00Z">
        <w:r w:rsidR="00FB7874">
          <w:rPr>
            <w:rFonts w:eastAsia="等线"/>
          </w:rPr>
          <w:t>l is automatically resumed</w:t>
        </w:r>
      </w:ins>
      <w:ins w:id="67" w:author="Huawei-68" w:date="2025-07-16T16:56:00Z">
        <w:r w:rsidR="00844C6A">
          <w:rPr>
            <w:rFonts w:eastAsia="等线"/>
          </w:rPr>
          <w:t xml:space="preserve"> </w:t>
        </w:r>
      </w:ins>
      <w:ins w:id="68" w:author="SA6#67" w:date="2025-05-05T16:10:00Z">
        <w:r w:rsidR="00E476C5">
          <w:rPr>
            <w:rFonts w:eastAsia="等线"/>
          </w:rPr>
          <w:t xml:space="preserve">without any interactions </w:t>
        </w:r>
      </w:ins>
      <w:ins w:id="69" w:author="SA6#67" w:date="2025-05-11T22:19:00Z">
        <w:r w:rsidR="005A4B30">
          <w:rPr>
            <w:rFonts w:eastAsia="等线"/>
          </w:rPr>
          <w:t>with</w:t>
        </w:r>
      </w:ins>
      <w:ins w:id="70" w:author="SA6#67" w:date="2025-05-05T16:10:00Z">
        <w:r w:rsidR="00E476C5">
          <w:rPr>
            <w:rFonts w:eastAsia="等线"/>
          </w:rPr>
          <w:t xml:space="preserve"> the </w:t>
        </w:r>
      </w:ins>
      <w:ins w:id="71" w:author="SA6#67" w:date="2025-05-05T16:11:00Z">
        <w:r w:rsidR="00E476C5" w:rsidRPr="00526A2E">
          <w:rPr>
            <w:rFonts w:eastAsia="等线"/>
          </w:rPr>
          <w:t>"</w:t>
        </w:r>
        <w:r w:rsidR="00E476C5">
          <w:rPr>
            <w:rFonts w:eastAsia="等线"/>
            <w:lang w:eastAsia="zh-CN"/>
          </w:rPr>
          <w:t>listened to</w:t>
        </w:r>
        <w:r w:rsidR="00E476C5" w:rsidRPr="00526A2E">
          <w:rPr>
            <w:rFonts w:eastAsia="等线"/>
          </w:rPr>
          <w:t>"</w:t>
        </w:r>
      </w:ins>
      <w:ins w:id="72" w:author="Huawei#68" w:date="2025-08-18T20:14:00Z">
        <w:r w:rsidR="00A66E99">
          <w:rPr>
            <w:rFonts w:eastAsia="等线"/>
          </w:rPr>
          <w:t xml:space="preserve"> </w:t>
        </w:r>
      </w:ins>
      <w:ins w:id="73" w:author="SA6#67" w:date="2025-05-05T16:11:00Z">
        <w:r w:rsidR="00E476C5">
          <w:rPr>
            <w:rFonts w:eastAsia="等线"/>
          </w:rPr>
          <w:t>user.</w:t>
        </w:r>
      </w:ins>
      <w:ins w:id="74" w:author="Huawei-68" w:date="2025-07-16T17:04:00Z">
        <w:r w:rsidR="00FB7874">
          <w:rPr>
            <w:rFonts w:eastAsia="等线"/>
          </w:rPr>
          <w:t xml:space="preserve"> In order to utilize the network resource efficiently, the </w:t>
        </w:r>
      </w:ins>
      <w:ins w:id="75" w:author="Huawei-68" w:date="2025-07-16T17:05:00Z">
        <w:r w:rsidR="00FB7874">
          <w:rPr>
            <w:rFonts w:eastAsia="等线"/>
          </w:rPr>
          <w:t xml:space="preserve">network resource used </w:t>
        </w:r>
      </w:ins>
      <w:ins w:id="76" w:author="Huawei-68" w:date="2025-07-16T17:06:00Z">
        <w:r w:rsidR="00FB7874">
          <w:rPr>
            <w:rFonts w:eastAsia="等线"/>
          </w:rPr>
          <w:t xml:space="preserve">by this </w:t>
        </w:r>
      </w:ins>
      <w:ins w:id="77" w:author="Huawei-68" w:date="2025-07-16T17:09:00Z">
        <w:r w:rsidR="009E49DC">
          <w:rPr>
            <w:rFonts w:eastAsia="等线"/>
          </w:rPr>
          <w:t xml:space="preserve">paused </w:t>
        </w:r>
      </w:ins>
      <w:ins w:id="78" w:author="Huawei-68" w:date="2025-07-16T17:06:00Z">
        <w:r w:rsidR="00FB7874">
          <w:rPr>
            <w:rFonts w:eastAsia="等线"/>
          </w:rPr>
          <w:t xml:space="preserve">ambient listening call </w:t>
        </w:r>
        <w:r w:rsidR="009E49DC">
          <w:rPr>
            <w:rFonts w:eastAsia="等线"/>
          </w:rPr>
          <w:t>may be released based on local configuration</w:t>
        </w:r>
      </w:ins>
      <w:ins w:id="79" w:author="Huawei-68" w:date="2025-07-16T17:08:00Z">
        <w:r w:rsidR="009E49DC">
          <w:rPr>
            <w:rFonts w:eastAsia="等线"/>
          </w:rPr>
          <w:t xml:space="preserve"> (e.g., a </w:t>
        </w:r>
      </w:ins>
      <w:ins w:id="80" w:author="Huawei-68" w:date="2025-07-16T17:09:00Z">
        <w:r w:rsidR="009E49DC">
          <w:rPr>
            <w:rFonts w:eastAsia="等线"/>
          </w:rPr>
          <w:t>bearer hold</w:t>
        </w:r>
      </w:ins>
      <w:ins w:id="81" w:author="Huawei-68" w:date="2025-07-16T17:10:00Z">
        <w:r w:rsidR="009E49DC">
          <w:rPr>
            <w:rFonts w:eastAsia="等线"/>
          </w:rPr>
          <w:t xml:space="preserve"> </w:t>
        </w:r>
      </w:ins>
      <w:ins w:id="82" w:author="Huawei-68" w:date="2025-07-16T17:08:00Z">
        <w:r w:rsidR="009E49DC">
          <w:rPr>
            <w:rFonts w:eastAsia="等线"/>
          </w:rPr>
          <w:t>timer</w:t>
        </w:r>
      </w:ins>
      <w:ins w:id="83" w:author="Huawei-68" w:date="2025-07-16T17:09:00Z">
        <w:r w:rsidR="009E49DC">
          <w:rPr>
            <w:rFonts w:eastAsia="等线"/>
          </w:rPr>
          <w:t>)</w:t>
        </w:r>
      </w:ins>
      <w:ins w:id="84" w:author="Huawei-68" w:date="2025-07-16T17:10:00Z">
        <w:r w:rsidR="009E49DC">
          <w:rPr>
            <w:rFonts w:eastAsia="等线"/>
          </w:rPr>
          <w:t xml:space="preserve"> </w:t>
        </w:r>
      </w:ins>
      <w:ins w:id="85" w:author="Huawei-68" w:date="2025-07-16T17:06:00Z">
        <w:r w:rsidR="009E49DC">
          <w:rPr>
            <w:rFonts w:eastAsia="等线"/>
          </w:rPr>
          <w:t>at the MC service server</w:t>
        </w:r>
      </w:ins>
      <w:ins w:id="86" w:author="Huawei-68" w:date="2025-07-16T17:08:00Z">
        <w:r w:rsidR="009E49DC">
          <w:rPr>
            <w:rFonts w:eastAsia="等线"/>
          </w:rPr>
          <w:t>.</w:t>
        </w:r>
      </w:ins>
    </w:p>
    <w:p w14:paraId="5C76013F" w14:textId="77777777" w:rsidR="00526A2E" w:rsidRPr="00526A2E" w:rsidRDefault="00526A2E" w:rsidP="00526A2E">
      <w:pPr>
        <w:rPr>
          <w:ins w:id="87" w:author="SA6#67" w:date="2025-05-05T15:48:00Z"/>
          <w:rFonts w:eastAsia="等线"/>
        </w:rPr>
      </w:pPr>
      <w:ins w:id="88" w:author="SA6#67" w:date="2025-05-05T15:48:00Z">
        <w:r w:rsidRPr="00526A2E">
          <w:rPr>
            <w:rFonts w:eastAsia="等线"/>
          </w:rPr>
          <w:t>Pre-conditions:</w:t>
        </w:r>
      </w:ins>
    </w:p>
    <w:p w14:paraId="361ABDE8" w14:textId="282EA9AD" w:rsidR="00526A2E" w:rsidRPr="00526A2E" w:rsidRDefault="00526A2E" w:rsidP="00526A2E">
      <w:pPr>
        <w:ind w:left="568" w:hanging="284"/>
        <w:rPr>
          <w:ins w:id="89" w:author="SA6#67" w:date="2025-05-05T15:48:00Z"/>
          <w:rFonts w:eastAsia="等线"/>
          <w:lang w:eastAsia="zh-CN"/>
        </w:rPr>
      </w:pPr>
      <w:ins w:id="90" w:author="SA6#67" w:date="2025-05-05T15:48:00Z">
        <w:r w:rsidRPr="00526A2E">
          <w:rPr>
            <w:rFonts w:eastAsia="等线"/>
            <w:lang w:eastAsia="zh-CN"/>
          </w:rPr>
          <w:t>-</w:t>
        </w:r>
        <w:r w:rsidRPr="00526A2E">
          <w:rPr>
            <w:rFonts w:eastAsia="等线"/>
            <w:lang w:eastAsia="zh-CN"/>
          </w:rPr>
          <w:tab/>
          <w:t>There is an ongoing ambient listening call between MCPTT client 1 and MCPTT client 2.</w:t>
        </w:r>
      </w:ins>
      <w:ins w:id="91" w:author="SA6#67" w:date="2025-05-05T16:11:00Z">
        <w:r w:rsidR="00E476C5">
          <w:rPr>
            <w:rFonts w:eastAsia="等线"/>
            <w:lang w:eastAsia="zh-CN"/>
          </w:rPr>
          <w:t xml:space="preserve"> The call is </w:t>
        </w:r>
      </w:ins>
      <w:ins w:id="92" w:author="SA6#67" w:date="2025-05-05T16:12:00Z">
        <w:r w:rsidR="00E476C5">
          <w:rPr>
            <w:rFonts w:eastAsia="等线"/>
            <w:lang w:eastAsia="zh-CN"/>
          </w:rPr>
          <w:t xml:space="preserve">either a </w:t>
        </w:r>
        <w:r w:rsidR="00E476C5">
          <w:t>remotely initiated ambient listening call or a locally initiated ambient listening call.</w:t>
        </w:r>
      </w:ins>
    </w:p>
    <w:p w14:paraId="0D3A0E93" w14:textId="49363D3E" w:rsidR="00D74DBF" w:rsidRDefault="00526A2E" w:rsidP="0080357A">
      <w:pPr>
        <w:ind w:left="568" w:hanging="284"/>
        <w:rPr>
          <w:ins w:id="93" w:author="Huawei-68" w:date="2025-07-16T17:11:00Z"/>
          <w:rFonts w:eastAsia="等线"/>
          <w:lang w:eastAsia="zh-CN"/>
        </w:rPr>
      </w:pPr>
      <w:ins w:id="94" w:author="SA6#67" w:date="2025-05-05T15:48:00Z">
        <w:r w:rsidRPr="00526A2E">
          <w:rPr>
            <w:rFonts w:eastAsia="等线"/>
            <w:lang w:eastAsia="zh-CN"/>
          </w:rPr>
          <w:t>-</w:t>
        </w:r>
        <w:r w:rsidRPr="00526A2E">
          <w:rPr>
            <w:rFonts w:eastAsia="等线"/>
            <w:lang w:eastAsia="zh-CN"/>
          </w:rPr>
          <w:tab/>
          <w:t xml:space="preserve">MCPTT user 1 is the </w:t>
        </w:r>
        <w:r w:rsidRPr="00526A2E">
          <w:rPr>
            <w:rFonts w:eastAsia="等线"/>
          </w:rPr>
          <w:t>"listening"</w:t>
        </w:r>
        <w:r w:rsidRPr="00526A2E">
          <w:rPr>
            <w:rFonts w:eastAsia="等线"/>
            <w:lang w:eastAsia="zh-CN"/>
          </w:rPr>
          <w:t xml:space="preserve"> user at MCPTT client 1, and MCPTT user 2 is the </w:t>
        </w:r>
        <w:r w:rsidRPr="00526A2E">
          <w:rPr>
            <w:rFonts w:eastAsia="等线"/>
          </w:rPr>
          <w:t>"listened to"</w:t>
        </w:r>
        <w:r w:rsidRPr="00526A2E">
          <w:rPr>
            <w:rFonts w:eastAsia="等线"/>
            <w:lang w:eastAsia="zh-CN"/>
          </w:rPr>
          <w:t xml:space="preserve"> user at MCPTT </w:t>
        </w:r>
      </w:ins>
      <w:ins w:id="95" w:author="SA6#67" w:date="2025-05-11T22:31:00Z">
        <w:r w:rsidR="0080357A">
          <w:rPr>
            <w:rFonts w:eastAsia="等线"/>
            <w:lang w:eastAsia="zh-CN"/>
          </w:rPr>
          <w:t>c</w:t>
        </w:r>
      </w:ins>
      <w:ins w:id="96" w:author="SA6#67" w:date="2025-05-05T15:48:00Z">
        <w:r w:rsidRPr="00526A2E">
          <w:rPr>
            <w:rFonts w:eastAsia="等线"/>
            <w:lang w:eastAsia="zh-CN"/>
          </w:rPr>
          <w:t>lient 2.</w:t>
        </w:r>
      </w:ins>
    </w:p>
    <w:p w14:paraId="12CA4291" w14:textId="2932892A" w:rsidR="00181E48" w:rsidRDefault="00181E48" w:rsidP="00181E48">
      <w:pPr>
        <w:jc w:val="center"/>
        <w:rPr>
          <w:ins w:id="97" w:author="Huawei-68" w:date="2025-07-16T17:11:00Z"/>
        </w:rPr>
      </w:pPr>
    </w:p>
    <w:p w14:paraId="40D8426C" w14:textId="5EA45EF8" w:rsidR="00181E48" w:rsidRDefault="000C0E84">
      <w:pPr>
        <w:ind w:left="568" w:hanging="284"/>
        <w:jc w:val="center"/>
        <w:rPr>
          <w:ins w:id="98" w:author="SA6#67" w:date="2025-05-11T22:29:00Z"/>
        </w:rPr>
        <w:pPrChange w:id="99" w:author="Huawei#68" w:date="2025-08-13T19:12:00Z">
          <w:pPr>
            <w:ind w:left="568" w:hanging="284"/>
          </w:pPr>
        </w:pPrChange>
      </w:pPr>
      <w:ins w:id="100" w:author="Huawei#68" w:date="2025-08-13T19:12:00Z">
        <w:r>
          <w:object w:dxaOrig="7010" w:dyaOrig="7891" w14:anchorId="3971D27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0.65pt;height:395pt" o:ole="">
              <v:imagedata r:id="rId13" o:title=""/>
            </v:shape>
            <o:OLEObject Type="Embed" ProgID="Visio.Drawing.15" ShapeID="_x0000_i1025" DrawAspect="Content" ObjectID="_1817841032" r:id="rId14"/>
          </w:object>
        </w:r>
      </w:ins>
    </w:p>
    <w:p w14:paraId="6AEBF843" w14:textId="3CCFF71E" w:rsidR="00EE2802" w:rsidRDefault="00EE2802" w:rsidP="00EE2802">
      <w:pPr>
        <w:pStyle w:val="TF"/>
        <w:rPr>
          <w:ins w:id="101" w:author="SA6#67" w:date="2025-05-05T16:27:00Z"/>
          <w:lang w:eastAsia="zh-CN"/>
        </w:rPr>
      </w:pPr>
      <w:ins w:id="102" w:author="SA6#67" w:date="2025-05-05T16:27:00Z">
        <w:r>
          <w:t>Figure 10.</w:t>
        </w:r>
        <w:r>
          <w:rPr>
            <w:lang w:eastAsia="zh-CN"/>
          </w:rPr>
          <w:t>14</w:t>
        </w:r>
        <w:r>
          <w:t xml:space="preserve">.3.x-1: </w:t>
        </w:r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>mbient listening call</w:t>
        </w:r>
        <w:r>
          <w:rPr>
            <w:lang w:eastAsia="zh-CN"/>
          </w:rPr>
          <w:t xml:space="preserve"> pause and resume</w:t>
        </w:r>
      </w:ins>
    </w:p>
    <w:p w14:paraId="74FA5AD5" w14:textId="4D1013BB" w:rsidR="00EE2802" w:rsidRDefault="00EE2802" w:rsidP="00EE2802">
      <w:pPr>
        <w:pStyle w:val="B1"/>
        <w:rPr>
          <w:ins w:id="103" w:author="SA6#67" w:date="2025-05-05T16:30:00Z"/>
          <w:lang w:eastAsia="zh-CN"/>
        </w:rPr>
      </w:pPr>
      <w:ins w:id="104" w:author="SA6#67" w:date="2025-05-05T16:27:00Z">
        <w:r>
          <w:rPr>
            <w:rFonts w:hint="eastAsia"/>
            <w:lang w:eastAsia="zh-CN"/>
          </w:rPr>
          <w:t>1</w:t>
        </w:r>
        <w:r>
          <w:t>.</w:t>
        </w:r>
        <w:r>
          <w:tab/>
        </w:r>
      </w:ins>
      <w:ins w:id="105" w:author="SA6#67" w:date="2025-05-05T16:28:00Z">
        <w:r>
          <w:rPr>
            <w:lang w:eastAsia="zh-CN"/>
          </w:rPr>
          <w:t xml:space="preserve">The MCPTT client </w:t>
        </w:r>
      </w:ins>
      <w:ins w:id="106" w:author="Huawei-68" w:date="2025-07-16T17:26:00Z">
        <w:r w:rsidR="00D923BD">
          <w:rPr>
            <w:lang w:eastAsia="zh-CN"/>
          </w:rPr>
          <w:t>2</w:t>
        </w:r>
      </w:ins>
      <w:ins w:id="107" w:author="SA6#67" w:date="2025-05-05T16:28:00Z">
        <w:r>
          <w:rPr>
            <w:lang w:eastAsia="zh-CN"/>
          </w:rPr>
          <w:t xml:space="preserve"> used by the</w:t>
        </w:r>
      </w:ins>
      <w:ins w:id="108" w:author="SA6#67" w:date="2025-05-05T16:29:00Z">
        <w:r w:rsidRPr="00526A2E">
          <w:rPr>
            <w:rFonts w:eastAsia="等线"/>
            <w:lang w:eastAsia="zh-CN"/>
          </w:rPr>
          <w:t xml:space="preserve"> </w:t>
        </w:r>
        <w:r w:rsidRPr="00526A2E">
          <w:rPr>
            <w:rFonts w:eastAsia="等线"/>
          </w:rPr>
          <w:t>"listened to"</w:t>
        </w:r>
      </w:ins>
      <w:ins w:id="109" w:author="SA6#67" w:date="2025-05-05T16:36:00Z">
        <w:r>
          <w:rPr>
            <w:rFonts w:eastAsia="等线"/>
          </w:rPr>
          <w:t xml:space="preserve"> user</w:t>
        </w:r>
      </w:ins>
      <w:ins w:id="110" w:author="SA6#67" w:date="2025-05-05T16:29:00Z">
        <w:r w:rsidRPr="00526A2E">
          <w:rPr>
            <w:rFonts w:eastAsia="等线"/>
            <w:lang w:eastAsia="zh-CN"/>
          </w:rPr>
          <w:t xml:space="preserve"> </w:t>
        </w:r>
      </w:ins>
      <w:ins w:id="111" w:author="SA6#67" w:date="2025-05-11T22:20:00Z">
        <w:r w:rsidR="005A4B30">
          <w:rPr>
            <w:rFonts w:eastAsia="等线"/>
            <w:lang w:eastAsia="zh-CN"/>
          </w:rPr>
          <w:t xml:space="preserve">detects </w:t>
        </w:r>
      </w:ins>
      <w:ins w:id="112" w:author="SA6#67" w:date="2025-05-05T16:29:00Z">
        <w:r>
          <w:rPr>
            <w:rFonts w:eastAsia="等线"/>
            <w:lang w:eastAsia="zh-CN"/>
          </w:rPr>
          <w:t>that a new call is initiated or com</w:t>
        </w:r>
      </w:ins>
      <w:ins w:id="113" w:author="SA6#67" w:date="2025-05-05T16:30:00Z">
        <w:r>
          <w:rPr>
            <w:rFonts w:eastAsia="等线"/>
            <w:lang w:eastAsia="zh-CN"/>
          </w:rPr>
          <w:t>ing in</w:t>
        </w:r>
      </w:ins>
      <w:ins w:id="114" w:author="SA6#67" w:date="2025-05-05T16:34:00Z">
        <w:r>
          <w:rPr>
            <w:rFonts w:eastAsia="等线"/>
            <w:lang w:eastAsia="zh-CN"/>
          </w:rPr>
          <w:t xml:space="preserve">. </w:t>
        </w:r>
      </w:ins>
    </w:p>
    <w:p w14:paraId="39FD0F75" w14:textId="2A81E0D1" w:rsidR="00EE2802" w:rsidRDefault="00EE2802" w:rsidP="00EE2802">
      <w:pPr>
        <w:pStyle w:val="B1"/>
        <w:rPr>
          <w:ins w:id="115" w:author="SA6#67" w:date="2025-05-05T16:34:00Z"/>
          <w:lang w:eastAsia="zh-CN"/>
        </w:rPr>
      </w:pPr>
      <w:ins w:id="116" w:author="SA6#67" w:date="2025-05-05T16:30:00Z">
        <w:r>
          <w:rPr>
            <w:lang w:eastAsia="zh-CN"/>
          </w:rPr>
          <w:lastRenderedPageBreak/>
          <w:tab/>
          <w:t>1a.</w:t>
        </w:r>
        <w:r>
          <w:rPr>
            <w:lang w:eastAsia="zh-CN"/>
          </w:rPr>
          <w:tab/>
          <w:t xml:space="preserve">The MCPTT client </w:t>
        </w:r>
      </w:ins>
      <w:ins w:id="117" w:author="Huawei-68" w:date="2025-07-16T17:28:00Z">
        <w:r w:rsidR="00D923BD">
          <w:rPr>
            <w:lang w:eastAsia="zh-CN"/>
          </w:rPr>
          <w:t>2</w:t>
        </w:r>
      </w:ins>
      <w:ins w:id="118" w:author="SA6#67" w:date="2025-05-05T16:30:00Z">
        <w:r>
          <w:rPr>
            <w:lang w:eastAsia="zh-CN"/>
          </w:rPr>
          <w:t xml:space="preserve"> </w:t>
        </w:r>
      </w:ins>
      <w:ins w:id="119" w:author="SA6#67" w:date="2025-05-12T09:44:00Z">
        <w:r w:rsidR="00F507F5">
          <w:rPr>
            <w:lang w:eastAsia="zh-CN"/>
          </w:rPr>
          <w:t>receives</w:t>
        </w:r>
      </w:ins>
      <w:ins w:id="120" w:author="SA6#67" w:date="2025-05-05T16:30:00Z">
        <w:r>
          <w:rPr>
            <w:lang w:eastAsia="zh-CN"/>
          </w:rPr>
          <w:t xml:space="preserve"> </w:t>
        </w:r>
      </w:ins>
      <w:ins w:id="121" w:author="SA6#67" w:date="2025-05-05T16:32:00Z">
        <w:r>
          <w:rPr>
            <w:lang w:eastAsia="zh-CN"/>
          </w:rPr>
          <w:t>a new group call request or a priv</w:t>
        </w:r>
      </w:ins>
      <w:ins w:id="122" w:author="SA6#67" w:date="2025-05-05T16:33:00Z">
        <w:r>
          <w:rPr>
            <w:lang w:eastAsia="zh-CN"/>
          </w:rPr>
          <w:t xml:space="preserve">ate call request. </w:t>
        </w:r>
      </w:ins>
    </w:p>
    <w:p w14:paraId="13149E2B" w14:textId="539A780F" w:rsidR="00EE2802" w:rsidRPr="000E1C30" w:rsidRDefault="00EE2802" w:rsidP="00EE2802">
      <w:pPr>
        <w:pStyle w:val="B1"/>
        <w:rPr>
          <w:ins w:id="123" w:author="SA6#67" w:date="2025-05-05T16:27:00Z"/>
          <w:rFonts w:eastAsia="宋体"/>
          <w:lang w:eastAsia="zh-CN"/>
        </w:rPr>
      </w:pPr>
      <w:ins w:id="124" w:author="SA6#67" w:date="2025-05-05T16:34:00Z">
        <w:r>
          <w:rPr>
            <w:rFonts w:eastAsia="宋体"/>
            <w:lang w:eastAsia="zh-CN"/>
          </w:rPr>
          <w:tab/>
          <w:t>1b.</w:t>
        </w:r>
        <w:r>
          <w:rPr>
            <w:rFonts w:eastAsia="宋体"/>
            <w:lang w:eastAsia="zh-CN"/>
          </w:rPr>
          <w:tab/>
          <w:t xml:space="preserve">The MCPTT client </w:t>
        </w:r>
      </w:ins>
      <w:ins w:id="125" w:author="Huawei-68" w:date="2025-07-16T17:28:00Z">
        <w:r w:rsidR="00D923BD">
          <w:rPr>
            <w:rFonts w:eastAsia="宋体"/>
            <w:lang w:eastAsia="zh-CN"/>
          </w:rPr>
          <w:t>2</w:t>
        </w:r>
      </w:ins>
      <w:ins w:id="126" w:author="SA6#67" w:date="2025-05-05T16:34:00Z">
        <w:r>
          <w:rPr>
            <w:rFonts w:eastAsia="宋体"/>
            <w:lang w:eastAsia="zh-CN"/>
          </w:rPr>
          <w:t xml:space="preserve"> sends out a new </w:t>
        </w:r>
        <w:r>
          <w:rPr>
            <w:lang w:eastAsia="zh-CN"/>
          </w:rPr>
          <w:t>group call request or a private call request.</w:t>
        </w:r>
      </w:ins>
    </w:p>
    <w:p w14:paraId="754B3A68" w14:textId="108E0D69" w:rsidR="00EE2802" w:rsidRDefault="00EE2802" w:rsidP="00EE2802">
      <w:pPr>
        <w:pStyle w:val="B1"/>
        <w:rPr>
          <w:ins w:id="127" w:author="SA6#67" w:date="2025-05-11T22:20:00Z"/>
          <w:lang w:eastAsia="zh-CN"/>
        </w:rPr>
      </w:pPr>
      <w:ins w:id="128" w:author="SA6#67" w:date="2025-05-05T16:27:00Z">
        <w:r>
          <w:rPr>
            <w:rFonts w:hint="eastAsia"/>
            <w:lang w:eastAsia="zh-CN"/>
          </w:rPr>
          <w:t>2</w:t>
        </w:r>
        <w:r>
          <w:t>.</w:t>
        </w:r>
        <w:r>
          <w:tab/>
        </w:r>
      </w:ins>
      <w:ins w:id="129" w:author="SA6#67" w:date="2025-05-05T16:35:00Z">
        <w:r>
          <w:rPr>
            <w:lang w:eastAsia="zh-CN"/>
          </w:rPr>
          <w:t xml:space="preserve">The MCPTT client </w:t>
        </w:r>
      </w:ins>
      <w:ins w:id="130" w:author="Huawei-68" w:date="2025-07-16T17:27:00Z">
        <w:r w:rsidR="00D923BD">
          <w:rPr>
            <w:lang w:eastAsia="zh-CN"/>
          </w:rPr>
          <w:t xml:space="preserve">2 </w:t>
        </w:r>
      </w:ins>
      <w:ins w:id="131" w:author="SA6#67" w:date="2025-05-05T16:35:00Z">
        <w:r>
          <w:rPr>
            <w:lang w:eastAsia="zh-CN"/>
          </w:rPr>
          <w:t xml:space="preserve">sends the </w:t>
        </w:r>
      </w:ins>
      <w:ins w:id="132" w:author="SA6#67" w:date="2025-05-11T22:20:00Z">
        <w:r w:rsidR="005A4B30">
          <w:rPr>
            <w:lang w:eastAsia="zh-CN"/>
          </w:rPr>
          <w:t xml:space="preserve">ambient listening call </w:t>
        </w:r>
      </w:ins>
      <w:ins w:id="133" w:author="Huawei-68-2" w:date="2025-07-18T15:31:00Z">
        <w:r w:rsidR="0083096C">
          <w:rPr>
            <w:lang w:eastAsia="zh-CN"/>
          </w:rPr>
          <w:t>pause</w:t>
        </w:r>
      </w:ins>
      <w:ins w:id="134" w:author="SA6#67" w:date="2025-05-11T22:20:00Z">
        <w:r w:rsidR="005A4B30">
          <w:rPr>
            <w:lang w:eastAsia="zh-CN"/>
          </w:rPr>
          <w:t xml:space="preserve"> request</w:t>
        </w:r>
      </w:ins>
      <w:ins w:id="135" w:author="SA6#67" w:date="2025-05-05T16:35:00Z">
        <w:r>
          <w:rPr>
            <w:lang w:eastAsia="zh-CN"/>
          </w:rPr>
          <w:t xml:space="preserve"> to the MCPTT server to </w:t>
        </w:r>
      </w:ins>
      <w:ins w:id="136" w:author="SA6#67" w:date="2025-05-11T22:20:00Z">
        <w:r w:rsidR="005A4B30">
          <w:rPr>
            <w:lang w:eastAsia="zh-CN"/>
          </w:rPr>
          <w:t xml:space="preserve">change the </w:t>
        </w:r>
      </w:ins>
      <w:ins w:id="137" w:author="Huawei-68" w:date="2025-07-16T17:27:00Z">
        <w:r w:rsidR="00D923BD">
          <w:rPr>
            <w:lang w:eastAsia="zh-CN"/>
          </w:rPr>
          <w:t>media plane</w:t>
        </w:r>
      </w:ins>
      <w:ins w:id="138" w:author="SA6#67" w:date="2025-05-11T22:20:00Z">
        <w:r w:rsidR="005A4B30">
          <w:rPr>
            <w:lang w:eastAsia="zh-CN"/>
          </w:rPr>
          <w:t xml:space="preserve"> to inactive</w:t>
        </w:r>
      </w:ins>
      <w:ins w:id="139" w:author="SA6#67" w:date="2025-05-05T16:27:00Z">
        <w:r>
          <w:rPr>
            <w:rFonts w:hint="eastAsia"/>
            <w:lang w:eastAsia="zh-CN"/>
          </w:rPr>
          <w:t>.</w:t>
        </w:r>
      </w:ins>
      <w:ins w:id="140" w:author="SA6#67" w:date="2025-05-05T16:35:00Z">
        <w:r>
          <w:rPr>
            <w:lang w:eastAsia="zh-CN"/>
          </w:rPr>
          <w:t xml:space="preserve"> </w:t>
        </w:r>
      </w:ins>
    </w:p>
    <w:p w14:paraId="5D285659" w14:textId="2CE0790D" w:rsidR="005A4B30" w:rsidRPr="005A4B30" w:rsidRDefault="005A4B30" w:rsidP="00EE2802">
      <w:pPr>
        <w:pStyle w:val="B1"/>
        <w:rPr>
          <w:ins w:id="141" w:author="SA6#67" w:date="2025-05-05T16:44:00Z"/>
          <w:rFonts w:eastAsia="宋体"/>
          <w:lang w:eastAsia="zh-CN"/>
        </w:rPr>
      </w:pPr>
      <w:ins w:id="142" w:author="SA6#67" w:date="2025-05-11T22:21:00Z">
        <w:r>
          <w:rPr>
            <w:rFonts w:eastAsia="宋体" w:hint="eastAsia"/>
            <w:lang w:eastAsia="zh-CN"/>
          </w:rPr>
          <w:t>3</w:t>
        </w:r>
        <w:r>
          <w:rPr>
            <w:rFonts w:eastAsia="宋体"/>
            <w:lang w:eastAsia="zh-CN"/>
          </w:rPr>
          <w:t>.</w:t>
        </w:r>
        <w:r>
          <w:rPr>
            <w:rFonts w:eastAsia="宋体"/>
            <w:lang w:eastAsia="zh-CN"/>
          </w:rPr>
          <w:tab/>
          <w:t xml:space="preserve">The MCPTT server sends the ambient listening call </w:t>
        </w:r>
      </w:ins>
      <w:ins w:id="143" w:author="Huawei-68-2" w:date="2025-07-18T15:30:00Z">
        <w:r w:rsidR="0083096C">
          <w:rPr>
            <w:rFonts w:eastAsia="宋体" w:hint="eastAsia"/>
            <w:lang w:eastAsia="zh-CN"/>
          </w:rPr>
          <w:t>pause</w:t>
        </w:r>
      </w:ins>
      <w:ins w:id="144" w:author="SA6#67" w:date="2025-05-11T22:21:00Z">
        <w:r>
          <w:rPr>
            <w:rFonts w:eastAsia="宋体"/>
            <w:lang w:eastAsia="zh-CN"/>
          </w:rPr>
          <w:t xml:space="preserve"> request to the MCPTT client </w:t>
        </w:r>
      </w:ins>
      <w:ins w:id="145" w:author="Huawei-68" w:date="2025-07-16T17:28:00Z">
        <w:r w:rsidR="00D923BD">
          <w:rPr>
            <w:rFonts w:eastAsia="宋体"/>
            <w:lang w:eastAsia="zh-CN"/>
          </w:rPr>
          <w:t>1</w:t>
        </w:r>
      </w:ins>
      <w:ins w:id="146" w:author="SA6#67" w:date="2025-05-11T22:21:00Z">
        <w:r>
          <w:rPr>
            <w:rFonts w:eastAsia="宋体"/>
            <w:lang w:eastAsia="zh-CN"/>
          </w:rPr>
          <w:t xml:space="preserve"> </w:t>
        </w:r>
      </w:ins>
      <w:ins w:id="147" w:author="Huawei-68" w:date="2025-07-16T17:28:00Z">
        <w:r w:rsidR="00D923BD">
          <w:rPr>
            <w:rFonts w:eastAsia="宋体"/>
            <w:lang w:eastAsia="zh-CN"/>
          </w:rPr>
          <w:t>to de-activate the media plane</w:t>
        </w:r>
      </w:ins>
      <w:ins w:id="148" w:author="SA6#67" w:date="2025-05-11T22:21:00Z">
        <w:r>
          <w:rPr>
            <w:rFonts w:eastAsia="宋体"/>
            <w:lang w:eastAsia="zh-CN"/>
          </w:rPr>
          <w:t>.</w:t>
        </w:r>
      </w:ins>
    </w:p>
    <w:p w14:paraId="49A4306E" w14:textId="356CEBEB" w:rsidR="00E5035E" w:rsidRDefault="00E5035E" w:rsidP="00EE2802">
      <w:pPr>
        <w:pStyle w:val="B1"/>
        <w:rPr>
          <w:ins w:id="149" w:author="Huawei-68" w:date="2025-07-16T17:28:00Z"/>
          <w:rFonts w:eastAsia="等线"/>
        </w:rPr>
      </w:pPr>
      <w:ins w:id="150" w:author="SA6#67" w:date="2025-05-05T16:44:00Z">
        <w:r>
          <w:rPr>
            <w:rFonts w:eastAsia="等线"/>
            <w:lang w:eastAsia="zh-CN"/>
          </w:rPr>
          <w:tab/>
          <w:t xml:space="preserve">Optionally, it may include a reason information indicating that a new call is occurred at the </w:t>
        </w:r>
        <w:r w:rsidRPr="00526A2E">
          <w:rPr>
            <w:rFonts w:eastAsia="等线"/>
          </w:rPr>
          <w:t>"listened to"</w:t>
        </w:r>
        <w:r>
          <w:rPr>
            <w:rFonts w:eastAsia="等线"/>
          </w:rPr>
          <w:t xml:space="preserve"> user</w:t>
        </w:r>
      </w:ins>
      <w:ins w:id="151" w:author="SA6#67" w:date="2025-05-11T22:21:00Z">
        <w:r w:rsidR="005A4B30">
          <w:rPr>
            <w:rFonts w:eastAsia="等线"/>
          </w:rPr>
          <w:t xml:space="preserve"> in step 2 and step 3</w:t>
        </w:r>
      </w:ins>
      <w:ins w:id="152" w:author="SA6#67" w:date="2025-05-05T16:44:00Z">
        <w:r>
          <w:rPr>
            <w:rFonts w:eastAsia="等线"/>
          </w:rPr>
          <w:t>.</w:t>
        </w:r>
      </w:ins>
    </w:p>
    <w:p w14:paraId="2EA37768" w14:textId="14521AF2" w:rsidR="00D923BD" w:rsidRDefault="00D923BD" w:rsidP="00EE2802">
      <w:pPr>
        <w:pStyle w:val="B1"/>
        <w:rPr>
          <w:ins w:id="153" w:author="SA6#67" w:date="2025-05-11T22:22:00Z"/>
          <w:rFonts w:eastAsia="等线"/>
        </w:rPr>
      </w:pPr>
      <w:ins w:id="154" w:author="Huawei-68" w:date="2025-07-16T17:28:00Z">
        <w:r>
          <w:rPr>
            <w:rFonts w:eastAsia="等线"/>
          </w:rPr>
          <w:tab/>
        </w:r>
      </w:ins>
      <w:ins w:id="155" w:author="#68-Rev1" w:date="2025-08-26T00:34:00Z">
        <w:r w:rsidR="008958A4">
          <w:rPr>
            <w:rFonts w:eastAsia="等线"/>
          </w:rPr>
          <w:t>If a bearer hold timer</w:t>
        </w:r>
      </w:ins>
      <w:ins w:id="156" w:author="#68-Rev2" w:date="2025-08-27T22:23:00Z">
        <w:r w:rsidR="00141973">
          <w:rPr>
            <w:rFonts w:eastAsia="等线"/>
          </w:rPr>
          <w:t xml:space="preserve"> is configured</w:t>
        </w:r>
      </w:ins>
      <w:ins w:id="157" w:author="#68-Rev1" w:date="2025-08-26T00:34:00Z">
        <w:r w:rsidR="008958A4">
          <w:rPr>
            <w:rFonts w:eastAsia="等线"/>
          </w:rPr>
          <w:t>, t</w:t>
        </w:r>
      </w:ins>
      <w:ins w:id="158" w:author="Huawei-68" w:date="2025-07-16T17:28:00Z">
        <w:r>
          <w:rPr>
            <w:rFonts w:eastAsia="等线"/>
          </w:rPr>
          <w:t>he MCPTT serve</w:t>
        </w:r>
      </w:ins>
      <w:ins w:id="159" w:author="Mythri Hunukumbure" w:date="2025-08-27T10:23:00Z">
        <w:r w:rsidR="00B41D62">
          <w:rPr>
            <w:rFonts w:eastAsia="等线"/>
          </w:rPr>
          <w:t>r</w:t>
        </w:r>
      </w:ins>
      <w:ins w:id="160" w:author="Huawei-68" w:date="2025-07-16T17:28:00Z">
        <w:r>
          <w:rPr>
            <w:rFonts w:eastAsia="等线"/>
          </w:rPr>
          <w:t xml:space="preserve"> </w:t>
        </w:r>
      </w:ins>
      <w:ins w:id="161" w:author="#68-Rev1" w:date="2025-08-26T00:34:00Z">
        <w:r w:rsidR="008958A4">
          <w:rPr>
            <w:rFonts w:eastAsia="等线"/>
          </w:rPr>
          <w:t xml:space="preserve">starts the </w:t>
        </w:r>
      </w:ins>
      <w:ins w:id="162" w:author="#68-Rev1" w:date="2025-08-26T00:35:00Z">
        <w:r w:rsidR="008958A4">
          <w:rPr>
            <w:rFonts w:eastAsia="等线"/>
          </w:rPr>
          <w:t xml:space="preserve">timer and </w:t>
        </w:r>
      </w:ins>
      <w:ins w:id="163" w:author="Huawei-68" w:date="2025-07-16T17:29:00Z">
        <w:r>
          <w:rPr>
            <w:rFonts w:eastAsia="等线"/>
          </w:rPr>
          <w:t>release</w:t>
        </w:r>
      </w:ins>
      <w:ins w:id="164" w:author="Mythri Hunukumbure" w:date="2025-08-27T10:25:00Z">
        <w:r w:rsidR="00B41D62">
          <w:rPr>
            <w:rFonts w:eastAsia="等线"/>
          </w:rPr>
          <w:t>s</w:t>
        </w:r>
      </w:ins>
      <w:ins w:id="165" w:author="Huawei-68" w:date="2025-07-16T17:29:00Z">
        <w:r>
          <w:rPr>
            <w:rFonts w:eastAsia="等线"/>
          </w:rPr>
          <w:t xml:space="preserve"> the network resource used by this paused ambient listening call</w:t>
        </w:r>
      </w:ins>
      <w:ins w:id="166" w:author="Mythri Hunukumbure" w:date="2025-08-27T10:24:00Z">
        <w:r w:rsidR="00B41D62">
          <w:rPr>
            <w:rFonts w:eastAsia="等线"/>
          </w:rPr>
          <w:t xml:space="preserve"> if</w:t>
        </w:r>
      </w:ins>
      <w:ins w:id="167" w:author="#68-Rev1" w:date="2025-08-27T18:41:00Z">
        <w:r w:rsidR="00A57A83">
          <w:rPr>
            <w:rFonts w:eastAsia="等线"/>
          </w:rPr>
          <w:t xml:space="preserve"> </w:t>
        </w:r>
      </w:ins>
      <w:ins w:id="168" w:author="#68-Rev1" w:date="2025-08-26T00:35:00Z">
        <w:r w:rsidR="008958A4">
          <w:rPr>
            <w:rFonts w:eastAsia="等线"/>
          </w:rPr>
          <w:t>the timer expires</w:t>
        </w:r>
      </w:ins>
      <w:ins w:id="169" w:author="Mythri Hunukumbure" w:date="2025-08-27T10:24:00Z">
        <w:r w:rsidR="00B41D62">
          <w:rPr>
            <w:rFonts w:eastAsia="等线"/>
          </w:rPr>
          <w:t xml:space="preserve"> before the call resumes</w:t>
        </w:r>
      </w:ins>
      <w:ins w:id="170" w:author="#68-Rev1" w:date="2025-08-26T00:35:00Z">
        <w:r w:rsidR="008958A4">
          <w:rPr>
            <w:rFonts w:eastAsia="等线"/>
          </w:rPr>
          <w:t>.</w:t>
        </w:r>
      </w:ins>
    </w:p>
    <w:p w14:paraId="48990A30" w14:textId="688589D4" w:rsidR="005A4B30" w:rsidRDefault="005A4B30" w:rsidP="005A4B30">
      <w:pPr>
        <w:pStyle w:val="B1"/>
        <w:rPr>
          <w:ins w:id="171" w:author="SA6#67" w:date="2025-05-11T22:22:00Z"/>
          <w:lang w:eastAsia="zh-CN"/>
        </w:rPr>
      </w:pPr>
      <w:ins w:id="172" w:author="SA6#67" w:date="2025-05-11T22:22:00Z">
        <w:r>
          <w:rPr>
            <w:lang w:eastAsia="zh-CN"/>
          </w:rPr>
          <w:t>4</w:t>
        </w:r>
        <w:r>
          <w:t>.</w:t>
        </w:r>
        <w:r>
          <w:tab/>
        </w:r>
        <w:r>
          <w:rPr>
            <w:lang w:eastAsia="zh-CN"/>
          </w:rPr>
          <w:t xml:space="preserve">MCPTT client </w:t>
        </w:r>
      </w:ins>
      <w:ins w:id="173" w:author="Huawei-68" w:date="2025-07-16T18:58:00Z">
        <w:r w:rsidR="00CC15AF">
          <w:rPr>
            <w:lang w:eastAsia="zh-CN"/>
          </w:rPr>
          <w:t>1</w:t>
        </w:r>
      </w:ins>
      <w:ins w:id="174" w:author="SA6#67" w:date="2025-05-11T22:22:00Z">
        <w:r>
          <w:rPr>
            <w:lang w:eastAsia="zh-CN"/>
          </w:rPr>
          <w:t xml:space="preserve"> sends ambient listening call </w:t>
        </w:r>
      </w:ins>
      <w:ins w:id="175" w:author="Huawei-68-2" w:date="2025-07-18T15:31:00Z">
        <w:r w:rsidR="0083096C">
          <w:rPr>
            <w:lang w:eastAsia="zh-CN"/>
          </w:rPr>
          <w:t>pause</w:t>
        </w:r>
      </w:ins>
      <w:ins w:id="176" w:author="SA6#67" w:date="2025-05-11T22:22:00Z">
        <w:r>
          <w:rPr>
            <w:lang w:eastAsia="zh-CN"/>
          </w:rPr>
          <w:t xml:space="preserve"> response to the MCPTT server</w:t>
        </w:r>
        <w:r>
          <w:rPr>
            <w:rFonts w:eastAsia="等线"/>
          </w:rPr>
          <w:t>.</w:t>
        </w:r>
      </w:ins>
    </w:p>
    <w:p w14:paraId="5A6E8B3E" w14:textId="41041029" w:rsidR="00CA4CDE" w:rsidRDefault="005A4B30" w:rsidP="00CA4CDE">
      <w:pPr>
        <w:pStyle w:val="B1"/>
        <w:rPr>
          <w:ins w:id="177" w:author="#68-Rev1" w:date="2025-08-26T14:49:00Z"/>
          <w:lang w:eastAsia="zh-CN"/>
        </w:rPr>
      </w:pPr>
      <w:ins w:id="178" w:author="SA6#67" w:date="2025-05-11T22:22:00Z">
        <w:r>
          <w:rPr>
            <w:lang w:eastAsia="zh-CN"/>
          </w:rPr>
          <w:t>5</w:t>
        </w:r>
      </w:ins>
      <w:ins w:id="179" w:author="SA6#67" w:date="2025-05-05T16:27:00Z">
        <w:r w:rsidR="00EE2802">
          <w:t>.</w:t>
        </w:r>
        <w:r w:rsidR="00EE2802">
          <w:tab/>
        </w:r>
        <w:r w:rsidR="00EE2802">
          <w:rPr>
            <w:lang w:eastAsia="zh-CN"/>
          </w:rPr>
          <w:t xml:space="preserve">MCPTT </w:t>
        </w:r>
      </w:ins>
      <w:ins w:id="180" w:author="SA6#67" w:date="2025-05-05T16:37:00Z">
        <w:r w:rsidR="00EE2802">
          <w:rPr>
            <w:lang w:eastAsia="zh-CN"/>
          </w:rPr>
          <w:t xml:space="preserve">server </w:t>
        </w:r>
      </w:ins>
      <w:ins w:id="181" w:author="SA6#67" w:date="2025-05-11T22:22:00Z">
        <w:r>
          <w:rPr>
            <w:lang w:eastAsia="zh-CN"/>
          </w:rPr>
          <w:t>returns</w:t>
        </w:r>
      </w:ins>
      <w:ins w:id="182" w:author="SA6#67" w:date="2025-05-05T16:37:00Z">
        <w:r w:rsidR="00EE2802">
          <w:rPr>
            <w:lang w:eastAsia="zh-CN"/>
          </w:rPr>
          <w:t xml:space="preserve"> </w:t>
        </w:r>
      </w:ins>
      <w:ins w:id="183" w:author="SA6#67" w:date="2025-05-11T22:23:00Z">
        <w:r>
          <w:rPr>
            <w:lang w:eastAsia="zh-CN"/>
          </w:rPr>
          <w:t xml:space="preserve">ambient listening call </w:t>
        </w:r>
      </w:ins>
      <w:ins w:id="184" w:author="Huawei-68-2" w:date="2025-07-18T15:31:00Z">
        <w:r w:rsidR="0083096C">
          <w:rPr>
            <w:lang w:eastAsia="zh-CN"/>
          </w:rPr>
          <w:t>pause</w:t>
        </w:r>
      </w:ins>
      <w:ins w:id="185" w:author="SA6#67" w:date="2025-05-11T22:23:00Z">
        <w:r>
          <w:rPr>
            <w:lang w:eastAsia="zh-CN"/>
          </w:rPr>
          <w:t xml:space="preserve"> response to the MCPTT client </w:t>
        </w:r>
      </w:ins>
      <w:ins w:id="186" w:author="Huawei-68" w:date="2025-07-16T18:59:00Z">
        <w:r w:rsidR="00CC15AF">
          <w:rPr>
            <w:lang w:eastAsia="zh-CN"/>
          </w:rPr>
          <w:t>2</w:t>
        </w:r>
      </w:ins>
      <w:r w:rsidR="00CC15AF">
        <w:rPr>
          <w:lang w:eastAsia="zh-CN"/>
        </w:rPr>
        <w:t>.</w:t>
      </w:r>
      <w:ins w:id="187" w:author="Huawei-68" w:date="2025-07-16T18:59:00Z">
        <w:r w:rsidR="00CC15AF">
          <w:rPr>
            <w:lang w:eastAsia="zh-CN"/>
          </w:rPr>
          <w:t xml:space="preserve"> </w:t>
        </w:r>
      </w:ins>
    </w:p>
    <w:p w14:paraId="53ECD46D" w14:textId="2B46F1AB" w:rsidR="00BB1C0E" w:rsidRPr="00BB1C0E" w:rsidRDefault="00BB1C0E" w:rsidP="00BB1C0E">
      <w:pPr>
        <w:pStyle w:val="NO"/>
        <w:rPr>
          <w:ins w:id="188" w:author="Huawei-68" w:date="2025-07-16T18:59:00Z"/>
          <w:lang w:eastAsia="zh-CN"/>
        </w:rPr>
      </w:pPr>
      <w:ins w:id="189" w:author="#68-Rev1" w:date="2025-08-26T14:49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OTE:</w:t>
        </w:r>
        <w:r>
          <w:rPr>
            <w:lang w:eastAsia="zh-CN"/>
          </w:rPr>
          <w:tab/>
          <w:t xml:space="preserve">Step 5 can </w:t>
        </w:r>
      </w:ins>
      <w:ins w:id="190" w:author="Mythri Hunukumbure" w:date="2025-08-27T10:27:00Z">
        <w:r w:rsidR="00BA6896">
          <w:rPr>
            <w:lang w:eastAsia="zh-CN"/>
          </w:rPr>
          <w:t xml:space="preserve">be </w:t>
        </w:r>
      </w:ins>
      <w:ins w:id="191" w:author="#68-Rev1" w:date="2025-08-26T14:49:00Z">
        <w:r>
          <w:rPr>
            <w:lang w:eastAsia="zh-CN"/>
          </w:rPr>
          <w:t>perform</w:t>
        </w:r>
      </w:ins>
      <w:ins w:id="192" w:author="Mythri Hunukumbure" w:date="2025-08-27T10:27:00Z">
        <w:r w:rsidR="00BA6896">
          <w:rPr>
            <w:lang w:eastAsia="zh-CN"/>
          </w:rPr>
          <w:t>ed</w:t>
        </w:r>
      </w:ins>
      <w:ins w:id="193" w:author="#68-Rev1" w:date="2025-08-26T14:49:00Z">
        <w:r>
          <w:rPr>
            <w:lang w:eastAsia="zh-CN"/>
          </w:rPr>
          <w:t xml:space="preserve"> after</w:t>
        </w:r>
      </w:ins>
      <w:ins w:id="194" w:author="#68-Rev1" w:date="2025-08-26T14:50:00Z">
        <w:r>
          <w:rPr>
            <w:lang w:eastAsia="zh-CN"/>
          </w:rPr>
          <w:t xml:space="preserve"> step 2 without waiting</w:t>
        </w:r>
      </w:ins>
      <w:ins w:id="195" w:author="#68-Rev1" w:date="2025-08-26T14:51:00Z">
        <w:r>
          <w:rPr>
            <w:lang w:eastAsia="zh-CN"/>
          </w:rPr>
          <w:t xml:space="preserve"> </w:t>
        </w:r>
      </w:ins>
      <w:ins w:id="196" w:author="Mythri Hunukumbure" w:date="2025-08-27T10:28:00Z">
        <w:r w:rsidR="00BA6896">
          <w:rPr>
            <w:lang w:eastAsia="zh-CN"/>
          </w:rPr>
          <w:t xml:space="preserve">for </w:t>
        </w:r>
      </w:ins>
      <w:ins w:id="197" w:author="#68-Rev1" w:date="2025-08-26T14:51:00Z">
        <w:r>
          <w:rPr>
            <w:lang w:eastAsia="zh-CN"/>
          </w:rPr>
          <w:t>step 4</w:t>
        </w:r>
      </w:ins>
      <w:ins w:id="198" w:author="#68-Rev1" w:date="2025-08-26T14:52:00Z">
        <w:r>
          <w:rPr>
            <w:lang w:eastAsia="zh-CN"/>
          </w:rPr>
          <w:t>.</w:t>
        </w:r>
      </w:ins>
    </w:p>
    <w:p w14:paraId="620CB013" w14:textId="727B038B" w:rsidR="00EE2802" w:rsidRDefault="00CC15AF" w:rsidP="00EE2802">
      <w:pPr>
        <w:pStyle w:val="B1"/>
        <w:rPr>
          <w:ins w:id="199" w:author="SA6#67" w:date="2025-05-05T16:27:00Z"/>
          <w:lang w:eastAsia="zh-CN"/>
        </w:rPr>
      </w:pPr>
      <w:ins w:id="200" w:author="Huawei-68" w:date="2025-07-16T18:59:00Z">
        <w:r>
          <w:rPr>
            <w:lang w:eastAsia="zh-CN"/>
          </w:rPr>
          <w:t>6.</w:t>
        </w:r>
        <w:r>
          <w:rPr>
            <w:lang w:eastAsia="zh-CN"/>
          </w:rPr>
          <w:tab/>
        </w:r>
      </w:ins>
      <w:ins w:id="201" w:author="SA6#67" w:date="2025-05-11T22:23:00Z">
        <w:r w:rsidR="005A4B30">
          <w:rPr>
            <w:rFonts w:eastAsia="等线"/>
          </w:rPr>
          <w:t xml:space="preserve"> </w:t>
        </w:r>
      </w:ins>
      <w:ins w:id="202" w:author="#68-Rev1" w:date="2025-08-27T18:42:00Z">
        <w:r w:rsidR="007C33DD">
          <w:rPr>
            <w:rFonts w:eastAsia="等线"/>
          </w:rPr>
          <w:t>T</w:t>
        </w:r>
      </w:ins>
      <w:ins w:id="203" w:author="SA6#67" w:date="2025-05-11T22:23:00Z">
        <w:r w:rsidR="005A4B30">
          <w:rPr>
            <w:rFonts w:eastAsia="等线"/>
          </w:rPr>
          <w:t xml:space="preserve">he ambient listening call </w:t>
        </w:r>
      </w:ins>
      <w:ins w:id="204" w:author="Huawei-68" w:date="2025-07-16T19:00:00Z">
        <w:r>
          <w:rPr>
            <w:rFonts w:eastAsia="等线"/>
          </w:rPr>
          <w:t xml:space="preserve">is paused without no more </w:t>
        </w:r>
      </w:ins>
      <w:ins w:id="205" w:author="SA6#67" w:date="2025-05-11T22:23:00Z">
        <w:r w:rsidR="005A4B30">
          <w:rPr>
            <w:rFonts w:eastAsia="等线"/>
          </w:rPr>
          <w:t xml:space="preserve">media </w:t>
        </w:r>
      </w:ins>
      <w:ins w:id="206" w:author="Huawei-68" w:date="2025-07-16T19:00:00Z">
        <w:r>
          <w:rPr>
            <w:rFonts w:eastAsia="等线"/>
          </w:rPr>
          <w:t>plane data exchange</w:t>
        </w:r>
      </w:ins>
      <w:ins w:id="207" w:author="SA6#67" w:date="2025-05-11T22:23:00Z">
        <w:r w:rsidR="005A4B30">
          <w:rPr>
            <w:rFonts w:eastAsia="等线"/>
          </w:rPr>
          <w:t>.</w:t>
        </w:r>
      </w:ins>
    </w:p>
    <w:p w14:paraId="708509CB" w14:textId="2118D10C" w:rsidR="00EE2802" w:rsidRDefault="00CC15AF" w:rsidP="00EE2802">
      <w:pPr>
        <w:pStyle w:val="B1"/>
        <w:rPr>
          <w:ins w:id="208" w:author="SA6#67" w:date="2025-05-05T16:27:00Z"/>
          <w:lang w:eastAsia="zh-CN"/>
        </w:rPr>
      </w:pPr>
      <w:ins w:id="209" w:author="Huawei-68" w:date="2025-07-16T19:04:00Z">
        <w:r>
          <w:rPr>
            <w:lang w:eastAsia="zh-CN"/>
          </w:rPr>
          <w:t>7</w:t>
        </w:r>
      </w:ins>
      <w:ins w:id="210" w:author="SA6#67" w:date="2025-05-05T16:27:00Z">
        <w:r w:rsidR="00EE2802">
          <w:rPr>
            <w:lang w:eastAsia="zh-CN"/>
          </w:rPr>
          <w:t>.</w:t>
        </w:r>
        <w:r w:rsidR="00EE2802">
          <w:rPr>
            <w:lang w:eastAsia="zh-CN"/>
          </w:rPr>
          <w:tab/>
        </w:r>
      </w:ins>
      <w:ins w:id="211" w:author="SA6#67" w:date="2025-05-05T16:37:00Z">
        <w:r w:rsidR="00EE2802">
          <w:rPr>
            <w:lang w:eastAsia="zh-CN"/>
          </w:rPr>
          <w:t>The new group call or private call is established and the media plan</w:t>
        </w:r>
      </w:ins>
      <w:ins w:id="212" w:author="SA6#67" w:date="2025-05-05T16:38:00Z">
        <w:r w:rsidR="00EE2802">
          <w:rPr>
            <w:lang w:eastAsia="zh-CN"/>
          </w:rPr>
          <w:t xml:space="preserve">e is also established. The MCPTT client 1 starts </w:t>
        </w:r>
      </w:ins>
      <w:ins w:id="213" w:author="Huawei-68" w:date="2025-07-16T19:07:00Z">
        <w:r w:rsidR="00F0092A">
          <w:rPr>
            <w:lang w:eastAsia="zh-CN"/>
          </w:rPr>
          <w:t>ex</w:t>
        </w:r>
      </w:ins>
      <w:ins w:id="214" w:author="SA6#67" w:date="2025-05-05T16:38:00Z">
        <w:r w:rsidR="00EE2802">
          <w:rPr>
            <w:lang w:eastAsia="zh-CN"/>
          </w:rPr>
          <w:t>chang</w:t>
        </w:r>
      </w:ins>
      <w:ins w:id="215" w:author="Huawei-68" w:date="2025-07-16T19:07:00Z">
        <w:r w:rsidR="00F0092A">
          <w:rPr>
            <w:lang w:eastAsia="zh-CN"/>
          </w:rPr>
          <w:t>ing</w:t>
        </w:r>
      </w:ins>
      <w:ins w:id="216" w:author="SA6#67" w:date="2025-05-05T16:38:00Z">
        <w:r w:rsidR="00EE2802">
          <w:rPr>
            <w:lang w:eastAsia="zh-CN"/>
          </w:rPr>
          <w:t xml:space="preserve"> media data in the new call.</w:t>
        </w:r>
      </w:ins>
    </w:p>
    <w:p w14:paraId="3AD5A350" w14:textId="7FD42C64" w:rsidR="00EE2802" w:rsidRDefault="00F0092A" w:rsidP="00EE2802">
      <w:pPr>
        <w:pStyle w:val="B1"/>
        <w:rPr>
          <w:ins w:id="217" w:author="SA6#67" w:date="2025-05-05T16:40:00Z"/>
          <w:rFonts w:eastAsia="等线"/>
          <w:lang w:eastAsia="zh-CN"/>
        </w:rPr>
      </w:pPr>
      <w:ins w:id="218" w:author="Huawei-68" w:date="2025-07-16T19:09:00Z">
        <w:r>
          <w:rPr>
            <w:lang w:eastAsia="zh-CN"/>
          </w:rPr>
          <w:t>8</w:t>
        </w:r>
      </w:ins>
      <w:ins w:id="219" w:author="SA6#67" w:date="2025-05-05T16:27:00Z">
        <w:r w:rsidR="00EE2802">
          <w:rPr>
            <w:lang w:eastAsia="zh-CN"/>
          </w:rPr>
          <w:t>.</w:t>
        </w:r>
        <w:r w:rsidR="00EE2802">
          <w:rPr>
            <w:lang w:eastAsia="zh-CN"/>
          </w:rPr>
          <w:tab/>
        </w:r>
      </w:ins>
      <w:ins w:id="220" w:author="SA6#67" w:date="2025-05-05T16:39:00Z">
        <w:r w:rsidR="00EE2802">
          <w:rPr>
            <w:lang w:eastAsia="zh-CN"/>
          </w:rPr>
          <w:t xml:space="preserve">The MCPTT client </w:t>
        </w:r>
      </w:ins>
      <w:ins w:id="221" w:author="Huawei-68" w:date="2025-07-16T19:09:00Z">
        <w:r>
          <w:rPr>
            <w:lang w:eastAsia="zh-CN"/>
          </w:rPr>
          <w:t>2</w:t>
        </w:r>
      </w:ins>
      <w:ins w:id="222" w:author="SA6#67" w:date="2025-05-05T16:39:00Z">
        <w:r w:rsidR="00EE2802">
          <w:rPr>
            <w:lang w:eastAsia="zh-CN"/>
          </w:rPr>
          <w:t xml:space="preserve"> used by the</w:t>
        </w:r>
        <w:r w:rsidR="00EE2802" w:rsidRPr="00526A2E">
          <w:rPr>
            <w:rFonts w:eastAsia="等线"/>
            <w:lang w:eastAsia="zh-CN"/>
          </w:rPr>
          <w:t xml:space="preserve"> </w:t>
        </w:r>
        <w:r w:rsidR="00EE2802" w:rsidRPr="00526A2E">
          <w:rPr>
            <w:rFonts w:eastAsia="等线"/>
          </w:rPr>
          <w:t>"listened to"</w:t>
        </w:r>
        <w:r w:rsidR="00EE2802">
          <w:rPr>
            <w:rFonts w:eastAsia="等线"/>
          </w:rPr>
          <w:t xml:space="preserve"> user</w:t>
        </w:r>
        <w:r w:rsidR="00EE2802" w:rsidRPr="00526A2E">
          <w:rPr>
            <w:rFonts w:eastAsia="等线"/>
            <w:lang w:eastAsia="zh-CN"/>
          </w:rPr>
          <w:t xml:space="preserve"> </w:t>
        </w:r>
      </w:ins>
      <w:ins w:id="223" w:author="SA6#67" w:date="2025-05-11T22:20:00Z">
        <w:r w:rsidR="005A4B30">
          <w:rPr>
            <w:rFonts w:eastAsia="等线"/>
            <w:lang w:eastAsia="zh-CN"/>
          </w:rPr>
          <w:t>detects</w:t>
        </w:r>
      </w:ins>
      <w:ins w:id="224" w:author="SA6#67" w:date="2025-05-05T16:39:00Z">
        <w:r w:rsidR="00EE2802">
          <w:rPr>
            <w:rFonts w:eastAsia="等线"/>
            <w:lang w:eastAsia="zh-CN"/>
          </w:rPr>
          <w:t xml:space="preserve"> the new call is </w:t>
        </w:r>
        <w:r w:rsidR="00E5035E">
          <w:rPr>
            <w:rFonts w:eastAsia="等线"/>
            <w:lang w:eastAsia="zh-CN"/>
          </w:rPr>
          <w:t>ter</w:t>
        </w:r>
      </w:ins>
      <w:ins w:id="225" w:author="SA6#67" w:date="2025-05-05T16:40:00Z">
        <w:r w:rsidR="00E5035E">
          <w:rPr>
            <w:rFonts w:eastAsia="等线"/>
            <w:lang w:eastAsia="zh-CN"/>
          </w:rPr>
          <w:t>minated via the following ways:</w:t>
        </w:r>
      </w:ins>
    </w:p>
    <w:p w14:paraId="15BB8BD5" w14:textId="6C3822D4" w:rsidR="00E5035E" w:rsidRDefault="00E5035E" w:rsidP="00EE2802">
      <w:pPr>
        <w:pStyle w:val="B1"/>
        <w:rPr>
          <w:ins w:id="226" w:author="SA6#67" w:date="2025-05-05T16:40:00Z"/>
          <w:lang w:eastAsia="zh-CN"/>
        </w:rPr>
      </w:pPr>
      <w:ins w:id="227" w:author="SA6#67" w:date="2025-05-05T16:40:00Z">
        <w:r>
          <w:rPr>
            <w:rFonts w:eastAsia="等线"/>
            <w:lang w:eastAsia="zh-CN"/>
          </w:rPr>
          <w:tab/>
        </w:r>
      </w:ins>
      <w:ins w:id="228" w:author="Huawei-68" w:date="2025-07-16T19:09:00Z">
        <w:r w:rsidR="00F0092A">
          <w:rPr>
            <w:rFonts w:eastAsia="等线"/>
            <w:lang w:eastAsia="zh-CN"/>
          </w:rPr>
          <w:t>8</w:t>
        </w:r>
      </w:ins>
      <w:ins w:id="229" w:author="SA6#67" w:date="2025-05-05T16:40:00Z">
        <w:r>
          <w:rPr>
            <w:rFonts w:eastAsia="等线"/>
            <w:lang w:eastAsia="zh-CN"/>
          </w:rPr>
          <w:t>a.</w:t>
        </w:r>
        <w:r>
          <w:rPr>
            <w:rFonts w:eastAsia="等线"/>
            <w:lang w:eastAsia="zh-CN"/>
          </w:rPr>
          <w:tab/>
        </w:r>
        <w:r>
          <w:rPr>
            <w:lang w:eastAsia="zh-CN"/>
          </w:rPr>
          <w:t xml:space="preserve">The MCPTT client </w:t>
        </w:r>
      </w:ins>
      <w:ins w:id="230" w:author="#68-Rev2" w:date="2025-08-27T22:20:00Z">
        <w:r w:rsidR="00141973">
          <w:rPr>
            <w:lang w:eastAsia="zh-CN"/>
          </w:rPr>
          <w:t>2</w:t>
        </w:r>
      </w:ins>
      <w:ins w:id="231" w:author="SA6#67" w:date="2025-05-05T16:40:00Z">
        <w:r>
          <w:rPr>
            <w:lang w:eastAsia="zh-CN"/>
          </w:rPr>
          <w:t xml:space="preserve"> </w:t>
        </w:r>
      </w:ins>
      <w:ins w:id="232" w:author="SA6#67" w:date="2025-05-12T09:45:00Z">
        <w:r w:rsidR="00F507F5">
          <w:rPr>
            <w:lang w:eastAsia="zh-CN"/>
          </w:rPr>
          <w:t>receives</w:t>
        </w:r>
      </w:ins>
      <w:ins w:id="233" w:author="SA6#67" w:date="2025-05-05T16:40:00Z">
        <w:r>
          <w:rPr>
            <w:lang w:eastAsia="zh-CN"/>
          </w:rPr>
          <w:t xml:space="preserve"> a new group call release request or a private call release request.</w:t>
        </w:r>
      </w:ins>
    </w:p>
    <w:p w14:paraId="575DA609" w14:textId="0C9932A2" w:rsidR="00E5035E" w:rsidRDefault="00E5035E" w:rsidP="00E5035E">
      <w:pPr>
        <w:pStyle w:val="B1"/>
        <w:rPr>
          <w:ins w:id="234" w:author="Huawei-68" w:date="2025-07-16T19:09:00Z"/>
          <w:lang w:eastAsia="zh-CN"/>
        </w:rPr>
      </w:pPr>
      <w:ins w:id="235" w:author="SA6#67" w:date="2025-05-05T16:40:00Z">
        <w:r>
          <w:rPr>
            <w:rFonts w:eastAsia="宋体"/>
            <w:lang w:eastAsia="zh-CN"/>
          </w:rPr>
          <w:tab/>
        </w:r>
      </w:ins>
      <w:ins w:id="236" w:author="Huawei-68" w:date="2025-07-16T19:09:00Z">
        <w:r w:rsidR="00F0092A">
          <w:rPr>
            <w:rFonts w:eastAsia="宋体"/>
            <w:lang w:eastAsia="zh-CN"/>
          </w:rPr>
          <w:t>8</w:t>
        </w:r>
      </w:ins>
      <w:ins w:id="237" w:author="SA6#67" w:date="2025-05-05T16:40:00Z">
        <w:r>
          <w:rPr>
            <w:rFonts w:eastAsia="宋体"/>
            <w:lang w:eastAsia="zh-CN"/>
          </w:rPr>
          <w:t>b.</w:t>
        </w:r>
        <w:r>
          <w:rPr>
            <w:rFonts w:eastAsia="宋体"/>
            <w:lang w:eastAsia="zh-CN"/>
          </w:rPr>
          <w:tab/>
          <w:t xml:space="preserve">The MCPTT client </w:t>
        </w:r>
      </w:ins>
      <w:ins w:id="238" w:author="#68-Rev2" w:date="2025-08-27T22:20:00Z">
        <w:r w:rsidR="00141973">
          <w:rPr>
            <w:rFonts w:eastAsia="宋体"/>
            <w:lang w:eastAsia="zh-CN"/>
          </w:rPr>
          <w:t>2</w:t>
        </w:r>
      </w:ins>
      <w:ins w:id="239" w:author="SA6#67" w:date="2025-05-05T16:40:00Z">
        <w:r>
          <w:rPr>
            <w:rFonts w:eastAsia="宋体"/>
            <w:lang w:eastAsia="zh-CN"/>
          </w:rPr>
          <w:t xml:space="preserve"> sends out the</w:t>
        </w:r>
        <w:r>
          <w:rPr>
            <w:lang w:eastAsia="zh-CN"/>
          </w:rPr>
          <w:t xml:space="preserve"> group call </w:t>
        </w:r>
      </w:ins>
      <w:ins w:id="240" w:author="SA6#67" w:date="2025-05-05T16:41:00Z">
        <w:r>
          <w:rPr>
            <w:lang w:eastAsia="zh-CN"/>
          </w:rPr>
          <w:t xml:space="preserve">release </w:t>
        </w:r>
      </w:ins>
      <w:ins w:id="241" w:author="SA6#67" w:date="2025-05-05T16:40:00Z">
        <w:r>
          <w:rPr>
            <w:lang w:eastAsia="zh-CN"/>
          </w:rPr>
          <w:t>request</w:t>
        </w:r>
      </w:ins>
      <w:ins w:id="242" w:author="Huawei-68" w:date="2025-07-16T19:09:00Z">
        <w:r w:rsidR="00F0092A">
          <w:rPr>
            <w:lang w:eastAsia="zh-CN"/>
          </w:rPr>
          <w:t>, group call leave request</w:t>
        </w:r>
      </w:ins>
      <w:ins w:id="243" w:author="SA6#67" w:date="2025-05-05T16:40:00Z">
        <w:r>
          <w:rPr>
            <w:lang w:eastAsia="zh-CN"/>
          </w:rPr>
          <w:t xml:space="preserve"> or a private call </w:t>
        </w:r>
      </w:ins>
      <w:ins w:id="244" w:author="SA6#67" w:date="2025-05-05T16:41:00Z">
        <w:r>
          <w:rPr>
            <w:lang w:eastAsia="zh-CN"/>
          </w:rPr>
          <w:t xml:space="preserve">release </w:t>
        </w:r>
      </w:ins>
      <w:ins w:id="245" w:author="SA6#67" w:date="2025-05-05T16:40:00Z">
        <w:r>
          <w:rPr>
            <w:lang w:eastAsia="zh-CN"/>
          </w:rPr>
          <w:t>request.</w:t>
        </w:r>
      </w:ins>
    </w:p>
    <w:p w14:paraId="00C5413C" w14:textId="6F0E9E16" w:rsidR="00F0092A" w:rsidRPr="0072206C" w:rsidRDefault="00F0092A" w:rsidP="00E5035E">
      <w:pPr>
        <w:pStyle w:val="B1"/>
        <w:rPr>
          <w:ins w:id="246" w:author="SA6#67" w:date="2025-05-05T16:40:00Z"/>
          <w:rFonts w:eastAsia="宋体"/>
          <w:lang w:eastAsia="zh-CN"/>
        </w:rPr>
      </w:pPr>
      <w:ins w:id="247" w:author="Huawei-68" w:date="2025-07-16T19:10:00Z">
        <w:r>
          <w:rPr>
            <w:rFonts w:eastAsia="宋体"/>
            <w:lang w:eastAsia="zh-CN"/>
          </w:rPr>
          <w:t>9.</w:t>
        </w:r>
        <w:r>
          <w:rPr>
            <w:rFonts w:eastAsia="宋体"/>
            <w:lang w:eastAsia="zh-CN"/>
          </w:rPr>
          <w:tab/>
        </w:r>
      </w:ins>
      <w:ins w:id="248" w:author="Huawei-68" w:date="2025-07-16T19:11:00Z">
        <w:r>
          <w:rPr>
            <w:rFonts w:eastAsia="宋体"/>
            <w:lang w:eastAsia="zh-CN"/>
          </w:rPr>
          <w:t xml:space="preserve">The new call </w:t>
        </w:r>
      </w:ins>
      <w:ins w:id="249" w:author="Huawei-68" w:date="2025-07-16T19:12:00Z">
        <w:r>
          <w:rPr>
            <w:rFonts w:eastAsia="宋体"/>
            <w:lang w:eastAsia="zh-CN"/>
          </w:rPr>
          <w:t>is terminated.</w:t>
        </w:r>
      </w:ins>
    </w:p>
    <w:p w14:paraId="30E70390" w14:textId="4C7E1034" w:rsidR="00EE2802" w:rsidRDefault="00F0092A" w:rsidP="00EE2802">
      <w:pPr>
        <w:pStyle w:val="B1"/>
        <w:rPr>
          <w:ins w:id="250" w:author="SA6#67" w:date="2025-05-05T16:45:00Z"/>
          <w:rFonts w:eastAsia="等线"/>
          <w:lang w:eastAsia="zh-CN"/>
        </w:rPr>
      </w:pPr>
      <w:ins w:id="251" w:author="Huawei-68" w:date="2025-07-16T19:09:00Z">
        <w:r>
          <w:rPr>
            <w:lang w:eastAsia="zh-CN"/>
          </w:rPr>
          <w:t>10</w:t>
        </w:r>
      </w:ins>
      <w:ins w:id="252" w:author="SA6#67" w:date="2025-05-05T16:27:00Z">
        <w:r w:rsidR="00EE2802">
          <w:rPr>
            <w:lang w:eastAsia="zh-CN"/>
          </w:rPr>
          <w:t>.</w:t>
        </w:r>
        <w:r w:rsidR="00EE2802">
          <w:rPr>
            <w:lang w:eastAsia="zh-CN"/>
          </w:rPr>
          <w:tab/>
        </w:r>
      </w:ins>
      <w:ins w:id="253" w:author="SA6#67" w:date="2025-05-05T16:41:00Z">
        <w:r w:rsidR="00E5035E">
          <w:rPr>
            <w:lang w:eastAsia="zh-CN"/>
          </w:rPr>
          <w:t xml:space="preserve">Based on the detected call termination event, the </w:t>
        </w:r>
      </w:ins>
      <w:ins w:id="254" w:author="SA6#67" w:date="2025-05-05T16:27:00Z">
        <w:r w:rsidR="00EE2802">
          <w:rPr>
            <w:lang w:eastAsia="zh-CN"/>
          </w:rPr>
          <w:t xml:space="preserve">MCPTT client </w:t>
        </w:r>
      </w:ins>
      <w:ins w:id="255" w:author="Huawei-68" w:date="2025-07-16T19:12:00Z">
        <w:r>
          <w:rPr>
            <w:lang w:eastAsia="zh-CN"/>
          </w:rPr>
          <w:t>2</w:t>
        </w:r>
      </w:ins>
      <w:ins w:id="256" w:author="SA6#67" w:date="2025-05-05T16:27:00Z">
        <w:r w:rsidR="00EE2802">
          <w:rPr>
            <w:lang w:eastAsia="zh-CN"/>
          </w:rPr>
          <w:t xml:space="preserve"> </w:t>
        </w:r>
      </w:ins>
      <w:ins w:id="257" w:author="SA6#67" w:date="2025-05-05T16:41:00Z">
        <w:r w:rsidR="00E5035E">
          <w:rPr>
            <w:lang w:eastAsia="zh-CN"/>
          </w:rPr>
          <w:t xml:space="preserve">sends the </w:t>
        </w:r>
      </w:ins>
      <w:ins w:id="258" w:author="SA6#67" w:date="2025-05-11T22:25:00Z">
        <w:r w:rsidR="005A4B30">
          <w:rPr>
            <w:lang w:eastAsia="zh-CN"/>
          </w:rPr>
          <w:t xml:space="preserve">ambient listening call </w:t>
        </w:r>
      </w:ins>
      <w:ins w:id="259" w:author="Huawei-68-2" w:date="2025-07-18T15:49:00Z">
        <w:r w:rsidR="00AC4139">
          <w:rPr>
            <w:lang w:eastAsia="zh-CN"/>
          </w:rPr>
          <w:t>resume</w:t>
        </w:r>
      </w:ins>
      <w:ins w:id="260" w:author="SA6#67" w:date="2025-05-11T22:25:00Z">
        <w:r w:rsidR="005A4B30">
          <w:rPr>
            <w:lang w:eastAsia="zh-CN"/>
          </w:rPr>
          <w:t xml:space="preserve"> request</w:t>
        </w:r>
      </w:ins>
      <w:ins w:id="261" w:author="SA6#67" w:date="2025-05-05T16:41:00Z">
        <w:r w:rsidR="00E5035E">
          <w:rPr>
            <w:lang w:eastAsia="zh-CN"/>
          </w:rPr>
          <w:t xml:space="preserve"> to the MC</w:t>
        </w:r>
      </w:ins>
      <w:ins w:id="262" w:author="SA6#67" w:date="2025-05-05T16:42:00Z">
        <w:r w:rsidR="00E5035E">
          <w:rPr>
            <w:lang w:eastAsia="zh-CN"/>
          </w:rPr>
          <w:t xml:space="preserve">PTT server automatically </w:t>
        </w:r>
        <w:r w:rsidR="00E5035E">
          <w:rPr>
            <w:rFonts w:eastAsia="等线"/>
          </w:rPr>
          <w:t xml:space="preserve">without any interactions with the </w:t>
        </w:r>
        <w:r w:rsidR="00E5035E" w:rsidRPr="00526A2E">
          <w:rPr>
            <w:rFonts w:eastAsia="等线"/>
          </w:rPr>
          <w:t>"</w:t>
        </w:r>
        <w:r w:rsidR="00E5035E">
          <w:rPr>
            <w:rFonts w:eastAsia="等线"/>
            <w:lang w:eastAsia="zh-CN"/>
          </w:rPr>
          <w:t>listened to</w:t>
        </w:r>
        <w:r w:rsidR="00E5035E" w:rsidRPr="00526A2E">
          <w:rPr>
            <w:rFonts w:eastAsia="等线"/>
          </w:rPr>
          <w:t>"</w:t>
        </w:r>
      </w:ins>
      <w:ins w:id="263" w:author="Huawei#68" w:date="2025-08-18T20:15:00Z">
        <w:r w:rsidR="00A66E99">
          <w:rPr>
            <w:rFonts w:eastAsia="等线"/>
          </w:rPr>
          <w:t xml:space="preserve"> </w:t>
        </w:r>
      </w:ins>
      <w:ins w:id="264" w:author="SA6#67" w:date="2025-05-05T16:42:00Z">
        <w:r w:rsidR="00E5035E">
          <w:rPr>
            <w:rFonts w:eastAsia="等线"/>
          </w:rPr>
          <w:t>user</w:t>
        </w:r>
      </w:ins>
      <w:ins w:id="265" w:author="Huawei-68" w:date="2025-07-16T19:12:00Z">
        <w:r>
          <w:rPr>
            <w:rFonts w:eastAsia="等线"/>
          </w:rPr>
          <w:t>, to activate the paused media plane</w:t>
        </w:r>
      </w:ins>
      <w:ins w:id="266" w:author="SA6#67" w:date="2025-05-05T16:27:00Z">
        <w:r w:rsidR="00EE2802">
          <w:rPr>
            <w:lang w:eastAsia="zh-CN"/>
          </w:rPr>
          <w:t>.</w:t>
        </w:r>
      </w:ins>
    </w:p>
    <w:p w14:paraId="2FDDCC13" w14:textId="2C6E08BE" w:rsidR="00E5035E" w:rsidRDefault="00E5035E" w:rsidP="000E1C30">
      <w:pPr>
        <w:pStyle w:val="B1"/>
        <w:ind w:firstLine="0"/>
        <w:rPr>
          <w:ins w:id="267" w:author="Huawei-68" w:date="2025-07-16T19:13:00Z"/>
          <w:rFonts w:eastAsia="等线"/>
        </w:rPr>
      </w:pPr>
      <w:ins w:id="268" w:author="SA6#67" w:date="2025-05-05T16:45:00Z">
        <w:r>
          <w:rPr>
            <w:rFonts w:eastAsia="等线"/>
            <w:lang w:eastAsia="zh-CN"/>
          </w:rPr>
          <w:t>Optionally, it may include a</w:t>
        </w:r>
      </w:ins>
      <w:ins w:id="269" w:author="Mythri Hunukumbure" w:date="2025-08-27T10:37:00Z">
        <w:r w:rsidR="002F78EF">
          <w:rPr>
            <w:rFonts w:eastAsia="等线"/>
            <w:lang w:eastAsia="zh-CN"/>
          </w:rPr>
          <w:t>n SDP offer, if th</w:t>
        </w:r>
      </w:ins>
      <w:ins w:id="270" w:author="Mythri Hunukumbure" w:date="2025-08-27T10:38:00Z">
        <w:r w:rsidR="002F78EF">
          <w:rPr>
            <w:rFonts w:eastAsia="等线"/>
            <w:lang w:eastAsia="zh-CN"/>
          </w:rPr>
          <w:t>e bearer hold timer has expired</w:t>
        </w:r>
      </w:ins>
      <w:ins w:id="271" w:author="#68-Rev1" w:date="2025-08-27T19:01:00Z">
        <w:r w:rsidR="007970C4">
          <w:rPr>
            <w:rFonts w:eastAsia="等线"/>
            <w:lang w:eastAsia="zh-CN"/>
          </w:rPr>
          <w:t>,</w:t>
        </w:r>
      </w:ins>
      <w:ins w:id="272" w:author="Mythri Hunukumbure" w:date="2025-08-27T10:38:00Z">
        <w:r w:rsidR="002F78EF">
          <w:rPr>
            <w:rFonts w:eastAsia="等线"/>
            <w:lang w:eastAsia="zh-CN"/>
          </w:rPr>
          <w:t xml:space="preserve"> the bearers had been released</w:t>
        </w:r>
      </w:ins>
      <w:ins w:id="273" w:author="Mythri Hunukumbure" w:date="2025-08-27T10:39:00Z">
        <w:r w:rsidR="002F78EF">
          <w:rPr>
            <w:rFonts w:eastAsia="等线"/>
            <w:lang w:eastAsia="zh-CN"/>
          </w:rPr>
          <w:t xml:space="preserve"> before step 9</w:t>
        </w:r>
      </w:ins>
      <w:ins w:id="274" w:author="#68-Rev1" w:date="2025-08-27T19:03:00Z">
        <w:r w:rsidR="007970C4">
          <w:rPr>
            <w:rFonts w:eastAsia="等线"/>
            <w:lang w:eastAsia="zh-CN"/>
          </w:rPr>
          <w:t xml:space="preserve"> or the media plane is de-activated </w:t>
        </w:r>
      </w:ins>
      <w:ins w:id="275" w:author="#68-Rev1" w:date="2025-08-27T19:04:00Z">
        <w:r w:rsidR="007970C4">
          <w:rPr>
            <w:rFonts w:eastAsia="等线"/>
            <w:lang w:eastAsia="zh-CN"/>
          </w:rPr>
          <w:t>in step 2 to step 6</w:t>
        </w:r>
      </w:ins>
      <w:ins w:id="276" w:author="Mythri Hunukumbure" w:date="2025-08-27T10:39:00Z">
        <w:r w:rsidR="002F78EF">
          <w:rPr>
            <w:rFonts w:eastAsia="等线"/>
            <w:lang w:eastAsia="zh-CN"/>
          </w:rPr>
          <w:t>.</w:t>
        </w:r>
      </w:ins>
      <w:ins w:id="277" w:author="#68-Rev1" w:date="2025-08-27T19:03:00Z">
        <w:r w:rsidR="007970C4">
          <w:rPr>
            <w:rFonts w:eastAsia="等线"/>
            <w:lang w:eastAsia="zh-CN"/>
          </w:rPr>
          <w:t xml:space="preserve"> </w:t>
        </w:r>
      </w:ins>
      <w:ins w:id="278" w:author="SA6#67" w:date="2025-05-05T16:45:00Z">
        <w:r>
          <w:rPr>
            <w:rFonts w:eastAsia="等线"/>
            <w:lang w:eastAsia="zh-CN"/>
          </w:rPr>
          <w:t xml:space="preserve"> </w:t>
        </w:r>
      </w:ins>
    </w:p>
    <w:p w14:paraId="17419203" w14:textId="45830F5E" w:rsidR="005A4B30" w:rsidRDefault="00F0092A" w:rsidP="005A4B30">
      <w:pPr>
        <w:pStyle w:val="B1"/>
        <w:rPr>
          <w:ins w:id="279" w:author="SA6#67" w:date="2025-05-11T22:26:00Z"/>
          <w:rFonts w:eastAsia="等线"/>
          <w:lang w:eastAsia="zh-CN"/>
        </w:rPr>
      </w:pPr>
      <w:ins w:id="280" w:author="Huawei-68" w:date="2025-07-16T19:14:00Z">
        <w:r>
          <w:rPr>
            <w:rFonts w:eastAsia="等线"/>
            <w:lang w:eastAsia="zh-CN"/>
          </w:rPr>
          <w:t>11</w:t>
        </w:r>
      </w:ins>
      <w:ins w:id="281" w:author="SA6#67" w:date="2025-05-11T22:26:00Z">
        <w:r w:rsidR="005A4B30">
          <w:rPr>
            <w:rFonts w:eastAsia="等线"/>
            <w:lang w:eastAsia="zh-CN"/>
          </w:rPr>
          <w:t>.</w:t>
        </w:r>
        <w:r w:rsidR="005A4B30">
          <w:rPr>
            <w:rFonts w:eastAsia="等线"/>
            <w:lang w:eastAsia="zh-CN"/>
          </w:rPr>
          <w:tab/>
          <w:t xml:space="preserve">The MCPTT server sends the ambient listening call </w:t>
        </w:r>
      </w:ins>
      <w:ins w:id="282" w:author="Huawei-68-2" w:date="2025-07-18T15:48:00Z">
        <w:r w:rsidR="00AC4139">
          <w:rPr>
            <w:rFonts w:eastAsia="等线"/>
            <w:lang w:eastAsia="zh-CN"/>
          </w:rPr>
          <w:t>resume</w:t>
        </w:r>
      </w:ins>
      <w:ins w:id="283" w:author="SA6#67" w:date="2025-05-11T22:26:00Z">
        <w:r w:rsidR="005A4B30">
          <w:rPr>
            <w:rFonts w:eastAsia="等线"/>
            <w:lang w:eastAsia="zh-CN"/>
          </w:rPr>
          <w:t xml:space="preserve"> request to the MCPTT client </w:t>
        </w:r>
      </w:ins>
      <w:ins w:id="284" w:author="Huawei-68" w:date="2025-07-16T19:14:00Z">
        <w:r>
          <w:rPr>
            <w:rFonts w:eastAsia="等线"/>
            <w:lang w:eastAsia="zh-CN"/>
          </w:rPr>
          <w:t>1</w:t>
        </w:r>
      </w:ins>
      <w:ins w:id="285" w:author="SA6#67" w:date="2025-05-11T22:26:00Z">
        <w:r w:rsidR="005A4B30">
          <w:rPr>
            <w:rFonts w:eastAsia="等线"/>
            <w:lang w:eastAsia="zh-CN"/>
          </w:rPr>
          <w:t xml:space="preserve"> with</w:t>
        </w:r>
      </w:ins>
      <w:ins w:id="286" w:author="Mythri Hunukumbure" w:date="2025-08-27T10:41:00Z">
        <w:r w:rsidR="002F78EF">
          <w:rPr>
            <w:rFonts w:eastAsia="等线"/>
            <w:lang w:eastAsia="zh-CN"/>
          </w:rPr>
          <w:t xml:space="preserve"> the aim</w:t>
        </w:r>
      </w:ins>
      <w:ins w:id="287" w:author="Huawei-68" w:date="2025-07-16T19:14:00Z">
        <w:r w:rsidR="005E4FF7">
          <w:rPr>
            <w:rFonts w:eastAsia="等线"/>
            <w:lang w:eastAsia="zh-CN"/>
          </w:rPr>
          <w:t xml:space="preserve"> to </w:t>
        </w:r>
      </w:ins>
      <w:ins w:id="288" w:author="Mythri Hunukumbure" w:date="2025-08-27T10:41:00Z">
        <w:r w:rsidR="002F78EF">
          <w:rPr>
            <w:rFonts w:eastAsia="等线"/>
            <w:lang w:eastAsia="zh-CN"/>
          </w:rPr>
          <w:t>re-</w:t>
        </w:r>
      </w:ins>
      <w:ins w:id="289" w:author="Huawei-68" w:date="2025-07-16T19:14:00Z">
        <w:r w:rsidR="005E4FF7">
          <w:rPr>
            <w:rFonts w:eastAsia="等线"/>
            <w:lang w:eastAsia="zh-CN"/>
          </w:rPr>
          <w:t>activ</w:t>
        </w:r>
      </w:ins>
      <w:ins w:id="290" w:author="Mythri Hunukumbure" w:date="2025-08-27T10:42:00Z">
        <w:r w:rsidR="002F78EF">
          <w:rPr>
            <w:rFonts w:eastAsia="等线"/>
            <w:lang w:eastAsia="zh-CN"/>
          </w:rPr>
          <w:t>ate</w:t>
        </w:r>
      </w:ins>
      <w:ins w:id="291" w:author="Huawei-68" w:date="2025-07-16T19:14:00Z">
        <w:r w:rsidR="005E4FF7">
          <w:rPr>
            <w:rFonts w:eastAsia="等线"/>
            <w:lang w:eastAsia="zh-CN"/>
          </w:rPr>
          <w:t xml:space="preserve"> the media pla</w:t>
        </w:r>
      </w:ins>
      <w:ins w:id="292" w:author="Huawei-68" w:date="2025-07-16T19:15:00Z">
        <w:r w:rsidR="005E4FF7">
          <w:rPr>
            <w:rFonts w:eastAsia="等线"/>
            <w:lang w:eastAsia="zh-CN"/>
          </w:rPr>
          <w:t>ne</w:t>
        </w:r>
      </w:ins>
      <w:ins w:id="293" w:author="Mythri Hunukumbure" w:date="2025-08-27T10:42:00Z">
        <w:r w:rsidR="002F78EF">
          <w:rPr>
            <w:rFonts w:eastAsia="等线"/>
            <w:lang w:eastAsia="zh-CN"/>
          </w:rPr>
          <w:t xml:space="preserve"> or set up the bearer</w:t>
        </w:r>
      </w:ins>
      <w:ins w:id="294" w:author="SA6#67" w:date="2025-05-11T22:26:00Z">
        <w:r w:rsidR="005A4B30">
          <w:rPr>
            <w:rFonts w:eastAsia="等线"/>
            <w:lang w:eastAsia="zh-CN"/>
          </w:rPr>
          <w:t>.</w:t>
        </w:r>
      </w:ins>
    </w:p>
    <w:p w14:paraId="34294835" w14:textId="257BD6E7" w:rsidR="005A4B30" w:rsidRDefault="005A4B30" w:rsidP="005A4B30">
      <w:pPr>
        <w:pStyle w:val="B1"/>
        <w:rPr>
          <w:ins w:id="295" w:author="SA6#67" w:date="2025-05-11T22:28:00Z"/>
          <w:rFonts w:eastAsia="等线"/>
          <w:lang w:eastAsia="zh-CN"/>
        </w:rPr>
      </w:pPr>
      <w:ins w:id="296" w:author="SA6#67" w:date="2025-05-11T22:26:00Z">
        <w:r>
          <w:rPr>
            <w:rFonts w:eastAsia="等线" w:hint="eastAsia"/>
            <w:lang w:eastAsia="zh-CN"/>
          </w:rPr>
          <w:t>1</w:t>
        </w:r>
      </w:ins>
      <w:ins w:id="297" w:author="Huawei-68" w:date="2025-07-16T19:15:00Z">
        <w:r w:rsidR="005E4FF7">
          <w:rPr>
            <w:rFonts w:eastAsia="等线"/>
            <w:lang w:eastAsia="zh-CN"/>
          </w:rPr>
          <w:t>2</w:t>
        </w:r>
      </w:ins>
      <w:ins w:id="298" w:author="SA6#67" w:date="2025-05-11T22:26:00Z">
        <w:r>
          <w:rPr>
            <w:rFonts w:eastAsia="等线"/>
            <w:lang w:eastAsia="zh-CN"/>
          </w:rPr>
          <w:t>.</w:t>
        </w:r>
        <w:r>
          <w:rPr>
            <w:rFonts w:eastAsia="等线"/>
            <w:lang w:eastAsia="zh-CN"/>
          </w:rPr>
          <w:tab/>
        </w:r>
        <w:r>
          <w:rPr>
            <w:rFonts w:eastAsia="等线" w:hint="eastAsia"/>
            <w:lang w:eastAsia="zh-CN"/>
          </w:rPr>
          <w:t xml:space="preserve">The </w:t>
        </w:r>
        <w:r>
          <w:rPr>
            <w:rFonts w:eastAsia="等线"/>
            <w:lang w:eastAsia="zh-CN"/>
          </w:rPr>
          <w:t xml:space="preserve">MCPTT client 2 </w:t>
        </w:r>
      </w:ins>
      <w:ins w:id="299" w:author="SA6#67" w:date="2025-05-11T22:27:00Z">
        <w:r>
          <w:rPr>
            <w:rFonts w:eastAsia="等线"/>
            <w:lang w:eastAsia="zh-CN"/>
          </w:rPr>
          <w:t xml:space="preserve">sends the ambient listening call </w:t>
        </w:r>
      </w:ins>
      <w:ins w:id="300" w:author="Huawei-68-2" w:date="2025-07-18T15:48:00Z">
        <w:r w:rsidR="00AC4139">
          <w:rPr>
            <w:rFonts w:eastAsia="等线"/>
            <w:lang w:eastAsia="zh-CN"/>
          </w:rPr>
          <w:t>resume</w:t>
        </w:r>
      </w:ins>
      <w:ins w:id="301" w:author="SA6#67" w:date="2025-05-11T22:27:00Z">
        <w:r>
          <w:rPr>
            <w:rFonts w:eastAsia="等线"/>
            <w:lang w:eastAsia="zh-CN"/>
          </w:rPr>
          <w:t xml:space="preserve"> response</w:t>
        </w:r>
      </w:ins>
      <w:ins w:id="302" w:author="Mythri Hunukumbure" w:date="2025-08-27T10:44:00Z">
        <w:r w:rsidR="002F78EF">
          <w:rPr>
            <w:rFonts w:eastAsia="等线"/>
            <w:lang w:eastAsia="zh-CN"/>
          </w:rPr>
          <w:t xml:space="preserve"> to </w:t>
        </w:r>
      </w:ins>
      <w:ins w:id="303" w:author="Mythri Hunukumbure" w:date="2025-08-27T10:45:00Z">
        <w:r w:rsidR="002F78EF">
          <w:rPr>
            <w:rFonts w:eastAsia="等线"/>
            <w:lang w:eastAsia="zh-CN"/>
          </w:rPr>
          <w:t>the MCPTT server</w:t>
        </w:r>
      </w:ins>
      <w:ins w:id="304" w:author="SA6#67" w:date="2025-05-11T22:28:00Z">
        <w:r w:rsidR="006F2F80">
          <w:rPr>
            <w:rFonts w:eastAsia="等线"/>
            <w:lang w:eastAsia="zh-CN"/>
          </w:rPr>
          <w:t>.</w:t>
        </w:r>
      </w:ins>
    </w:p>
    <w:p w14:paraId="443DC416" w14:textId="60B5100F" w:rsidR="006F2F80" w:rsidRDefault="006F2F80" w:rsidP="006F2F80">
      <w:pPr>
        <w:pStyle w:val="B1"/>
        <w:rPr>
          <w:ins w:id="305" w:author="Huawei-68" w:date="2025-07-16T19:16:00Z"/>
          <w:rFonts w:eastAsia="等线"/>
          <w:lang w:eastAsia="zh-CN"/>
        </w:rPr>
      </w:pPr>
      <w:ins w:id="306" w:author="SA6#67" w:date="2025-05-11T22:28:00Z">
        <w:r>
          <w:rPr>
            <w:rFonts w:eastAsia="等线" w:hint="eastAsia"/>
            <w:lang w:eastAsia="zh-CN"/>
          </w:rPr>
          <w:t>1</w:t>
        </w:r>
      </w:ins>
      <w:ins w:id="307" w:author="Huawei-68" w:date="2025-07-16T19:15:00Z">
        <w:r w:rsidR="005E4FF7">
          <w:rPr>
            <w:rFonts w:eastAsia="等线"/>
            <w:lang w:eastAsia="zh-CN"/>
          </w:rPr>
          <w:t>3</w:t>
        </w:r>
      </w:ins>
      <w:ins w:id="308" w:author="SA6#67" w:date="2025-05-11T22:28:00Z">
        <w:r>
          <w:rPr>
            <w:rFonts w:eastAsia="等线"/>
            <w:lang w:eastAsia="zh-CN"/>
          </w:rPr>
          <w:t>.</w:t>
        </w:r>
      </w:ins>
      <w:ins w:id="309" w:author="SA6#67" w:date="2025-05-12T20:30:00Z">
        <w:r w:rsidR="00A2479A">
          <w:rPr>
            <w:rFonts w:eastAsia="等线"/>
            <w:lang w:eastAsia="zh-CN"/>
          </w:rPr>
          <w:tab/>
        </w:r>
      </w:ins>
      <w:ins w:id="310" w:author="SA6#67" w:date="2025-05-11T22:28:00Z">
        <w:r>
          <w:rPr>
            <w:rFonts w:eastAsia="等线"/>
            <w:lang w:eastAsia="zh-CN"/>
          </w:rPr>
          <w:t xml:space="preserve">The MCPTT server sends the ambient listening call </w:t>
        </w:r>
      </w:ins>
      <w:ins w:id="311" w:author="Huawei-68-2" w:date="2025-07-18T15:48:00Z">
        <w:r w:rsidR="00AC4139">
          <w:rPr>
            <w:rFonts w:eastAsia="等线"/>
            <w:lang w:eastAsia="zh-CN"/>
          </w:rPr>
          <w:t>resume</w:t>
        </w:r>
      </w:ins>
      <w:ins w:id="312" w:author="SA6#67" w:date="2025-05-11T22:28:00Z">
        <w:r>
          <w:rPr>
            <w:rFonts w:eastAsia="等线"/>
            <w:lang w:eastAsia="zh-CN"/>
          </w:rPr>
          <w:t xml:space="preserve"> response</w:t>
        </w:r>
      </w:ins>
      <w:ins w:id="313" w:author="Mythri Hunukumbure" w:date="2025-08-27T10:45:00Z">
        <w:r w:rsidR="002F78EF">
          <w:rPr>
            <w:rFonts w:eastAsia="等线"/>
            <w:lang w:eastAsia="zh-CN"/>
          </w:rPr>
          <w:t xml:space="preserve"> to the MCPTT client 1</w:t>
        </w:r>
      </w:ins>
      <w:ins w:id="314" w:author="SA6#67" w:date="2025-05-11T22:28:00Z">
        <w:r>
          <w:rPr>
            <w:rFonts w:eastAsia="等线"/>
            <w:lang w:eastAsia="zh-CN"/>
          </w:rPr>
          <w:t>.</w:t>
        </w:r>
      </w:ins>
    </w:p>
    <w:p w14:paraId="5D37439A" w14:textId="16750DBE" w:rsidR="005E4FF7" w:rsidRDefault="005E4FF7" w:rsidP="006F2F80">
      <w:pPr>
        <w:pStyle w:val="B1"/>
        <w:rPr>
          <w:ins w:id="315" w:author="SA6#67" w:date="2025-05-05T16:43:00Z"/>
          <w:rFonts w:eastAsia="等线"/>
          <w:lang w:eastAsia="zh-CN"/>
        </w:rPr>
      </w:pPr>
      <w:ins w:id="316" w:author="Huawei-68" w:date="2025-07-16T19:16:00Z">
        <w:r>
          <w:rPr>
            <w:rFonts w:eastAsia="等线" w:hint="eastAsia"/>
            <w:lang w:eastAsia="zh-CN"/>
          </w:rPr>
          <w:t>1</w:t>
        </w:r>
        <w:r>
          <w:rPr>
            <w:rFonts w:eastAsia="等线"/>
            <w:lang w:eastAsia="zh-CN"/>
          </w:rPr>
          <w:t>4.</w:t>
        </w:r>
        <w:r>
          <w:rPr>
            <w:rFonts w:eastAsia="等线"/>
            <w:lang w:eastAsia="zh-CN"/>
          </w:rPr>
          <w:tab/>
          <w:t xml:space="preserve">The </w:t>
        </w:r>
      </w:ins>
      <w:ins w:id="317" w:author="Huawei-68" w:date="2025-07-16T19:17:00Z">
        <w:r>
          <w:rPr>
            <w:rFonts w:eastAsia="等线"/>
            <w:lang w:eastAsia="zh-CN"/>
          </w:rPr>
          <w:t xml:space="preserve">media plane is resumed. </w:t>
        </w:r>
      </w:ins>
    </w:p>
    <w:p w14:paraId="37111818" w14:textId="4445CEA1" w:rsidR="006F2F80" w:rsidRDefault="006F2F80" w:rsidP="000E1C30">
      <w:pPr>
        <w:pStyle w:val="B1"/>
        <w:rPr>
          <w:ins w:id="318" w:author="SA6#67" w:date="2025-05-11T22:30:00Z"/>
          <w:lang w:eastAsia="zh-CN"/>
        </w:rPr>
      </w:pPr>
      <w:ins w:id="319" w:author="SA6#67" w:date="2025-05-11T22:28:00Z">
        <w:r>
          <w:rPr>
            <w:lang w:eastAsia="zh-CN"/>
          </w:rPr>
          <w:t>1</w:t>
        </w:r>
      </w:ins>
      <w:ins w:id="320" w:author="Huawei-68" w:date="2025-07-16T19:16:00Z">
        <w:r w:rsidR="005E4FF7">
          <w:rPr>
            <w:lang w:eastAsia="zh-CN"/>
          </w:rPr>
          <w:t>5</w:t>
        </w:r>
      </w:ins>
      <w:ins w:id="321" w:author="SA6#67" w:date="2025-05-05T16:43:00Z">
        <w:r w:rsidR="00E5035E">
          <w:rPr>
            <w:lang w:eastAsia="zh-CN"/>
          </w:rPr>
          <w:t>.</w:t>
        </w:r>
      </w:ins>
      <w:ins w:id="322" w:author="SA6#67" w:date="2025-05-11T22:30:00Z">
        <w:r>
          <w:rPr>
            <w:lang w:eastAsia="zh-CN"/>
          </w:rPr>
          <w:tab/>
          <w:t xml:space="preserve">The MCPTT server sends the floor granted to the MCPTT client </w:t>
        </w:r>
      </w:ins>
      <w:ins w:id="323" w:author="Huawei-68" w:date="2025-07-16T19:17:00Z">
        <w:r w:rsidR="005E4FF7">
          <w:rPr>
            <w:lang w:eastAsia="zh-CN"/>
          </w:rPr>
          <w:t>2</w:t>
        </w:r>
      </w:ins>
      <w:ins w:id="324" w:author="SA6#67" w:date="2025-05-11T22:30:00Z">
        <w:r>
          <w:rPr>
            <w:lang w:eastAsia="zh-CN"/>
          </w:rPr>
          <w:t>.</w:t>
        </w:r>
      </w:ins>
    </w:p>
    <w:p w14:paraId="24980925" w14:textId="4AB6F61E" w:rsidR="006F2F80" w:rsidRPr="006F2F80" w:rsidRDefault="006F2F80" w:rsidP="000E1C30">
      <w:pPr>
        <w:pStyle w:val="B1"/>
        <w:rPr>
          <w:ins w:id="325" w:author="SA6#67" w:date="2025-05-11T22:28:00Z"/>
          <w:rFonts w:eastAsia="宋体"/>
          <w:lang w:eastAsia="zh-CN"/>
        </w:rPr>
      </w:pPr>
      <w:ins w:id="326" w:author="SA6#67" w:date="2025-05-11T22:30:00Z">
        <w:r>
          <w:rPr>
            <w:rFonts w:eastAsia="宋体" w:hint="eastAsia"/>
            <w:lang w:eastAsia="zh-CN"/>
          </w:rPr>
          <w:t>1</w:t>
        </w:r>
      </w:ins>
      <w:ins w:id="327" w:author="Huawei-68" w:date="2025-07-16T19:17:00Z">
        <w:r w:rsidR="005E4FF7">
          <w:rPr>
            <w:rFonts w:eastAsia="宋体"/>
            <w:lang w:eastAsia="zh-CN"/>
          </w:rPr>
          <w:t>6</w:t>
        </w:r>
      </w:ins>
      <w:ins w:id="328" w:author="SA6#67" w:date="2025-05-11T22:30:00Z">
        <w:r>
          <w:rPr>
            <w:rFonts w:eastAsia="宋体"/>
            <w:lang w:eastAsia="zh-CN"/>
          </w:rPr>
          <w:t>.</w:t>
        </w:r>
      </w:ins>
      <w:ins w:id="329" w:author="SA6#67" w:date="2025-05-12T20:30:00Z">
        <w:r w:rsidR="00A2479A">
          <w:rPr>
            <w:rFonts w:eastAsia="宋体"/>
            <w:lang w:eastAsia="zh-CN"/>
          </w:rPr>
          <w:tab/>
        </w:r>
      </w:ins>
      <w:ins w:id="330" w:author="SA6#67" w:date="2025-05-11T22:30:00Z">
        <w:r>
          <w:rPr>
            <w:rFonts w:eastAsia="宋体"/>
            <w:lang w:eastAsia="zh-CN"/>
          </w:rPr>
          <w:t xml:space="preserve">The MCPTT server sends the floor taken to the MCPTT client </w:t>
        </w:r>
      </w:ins>
      <w:ins w:id="331" w:author="Huawei-68" w:date="2025-07-16T19:17:00Z">
        <w:r w:rsidR="005E4FF7">
          <w:rPr>
            <w:rFonts w:eastAsia="宋体"/>
            <w:lang w:eastAsia="zh-CN"/>
          </w:rPr>
          <w:t>1</w:t>
        </w:r>
      </w:ins>
      <w:ins w:id="332" w:author="SA6#67" w:date="2025-05-11T22:30:00Z">
        <w:r>
          <w:rPr>
            <w:rFonts w:eastAsia="宋体"/>
            <w:lang w:eastAsia="zh-CN"/>
          </w:rPr>
          <w:t>.</w:t>
        </w:r>
      </w:ins>
    </w:p>
    <w:p w14:paraId="2D169C17" w14:textId="00D327C3" w:rsidR="00E5035E" w:rsidRDefault="006F2F80" w:rsidP="000E1C30">
      <w:pPr>
        <w:pStyle w:val="B1"/>
        <w:rPr>
          <w:ins w:id="333" w:author="SA6#67" w:date="2025-05-05T16:45:00Z"/>
          <w:lang w:eastAsia="zh-CN"/>
        </w:rPr>
      </w:pPr>
      <w:ins w:id="334" w:author="SA6#67" w:date="2025-05-11T22:28:00Z">
        <w:r>
          <w:rPr>
            <w:lang w:eastAsia="zh-CN"/>
          </w:rPr>
          <w:t>1</w:t>
        </w:r>
      </w:ins>
      <w:ins w:id="335" w:author="Huawei-68" w:date="2025-07-16T19:18:00Z">
        <w:r w:rsidR="005E4FF7">
          <w:rPr>
            <w:lang w:eastAsia="zh-CN"/>
          </w:rPr>
          <w:t>7</w:t>
        </w:r>
      </w:ins>
      <w:ins w:id="336" w:author="SA6#67" w:date="2025-05-11T22:28:00Z">
        <w:r>
          <w:rPr>
            <w:lang w:eastAsia="zh-CN"/>
          </w:rPr>
          <w:t>.</w:t>
        </w:r>
      </w:ins>
      <w:ins w:id="337" w:author="SA6#67" w:date="2025-05-05T16:43:00Z">
        <w:r w:rsidR="00E5035E">
          <w:rPr>
            <w:lang w:eastAsia="zh-CN"/>
          </w:rPr>
          <w:tab/>
        </w:r>
      </w:ins>
      <w:ins w:id="338" w:author="Huawei-68" w:date="2025-07-16T19:18:00Z">
        <w:r w:rsidR="001B07F1">
          <w:rPr>
            <w:lang w:eastAsia="zh-CN"/>
          </w:rPr>
          <w:t>The MCPTT client 2 starts sending media to the MCPTT client 1.</w:t>
        </w:r>
      </w:ins>
    </w:p>
    <w:p w14:paraId="7048EE12" w14:textId="1483278D" w:rsidR="00E5035E" w:rsidRDefault="00E5035E" w:rsidP="00EE2802">
      <w:pPr>
        <w:pStyle w:val="B1"/>
        <w:rPr>
          <w:rFonts w:eastAsia="宋体"/>
          <w:lang w:eastAsia="zh-CN"/>
        </w:rPr>
      </w:pPr>
    </w:p>
    <w:p w14:paraId="0691077F" w14:textId="7691C837" w:rsidR="00AC4139" w:rsidRPr="00AC4139" w:rsidRDefault="00AC4139" w:rsidP="00AC4139">
      <w:pPr>
        <w:pStyle w:val="B1"/>
        <w:outlineLvl w:val="0"/>
        <w:rPr>
          <w:ins w:id="339" w:author="SA6#67" w:date="2025-05-05T16:27:00Z"/>
          <w:rFonts w:eastAsia="宋体"/>
          <w:lang w:eastAsia="zh-CN"/>
        </w:rPr>
      </w:pPr>
      <w:r w:rsidRPr="00AC4139">
        <w:rPr>
          <w:rFonts w:eastAsia="宋体" w:hint="eastAsia"/>
          <w:highlight w:val="yellow"/>
          <w:lang w:eastAsia="zh-CN"/>
        </w:rPr>
        <w:t>/</w:t>
      </w:r>
      <w:r w:rsidRPr="00AC4139">
        <w:rPr>
          <w:rFonts w:eastAsia="宋体"/>
          <w:highlight w:val="yellow"/>
          <w:lang w:eastAsia="zh-CN"/>
        </w:rPr>
        <w:t>************************* 2</w:t>
      </w:r>
      <w:r w:rsidRPr="00AC4139">
        <w:rPr>
          <w:rFonts w:eastAsia="宋体"/>
          <w:highlight w:val="yellow"/>
          <w:vertAlign w:val="superscript"/>
          <w:lang w:eastAsia="zh-CN"/>
        </w:rPr>
        <w:t>nd</w:t>
      </w:r>
      <w:r w:rsidRPr="00AC4139">
        <w:rPr>
          <w:rFonts w:eastAsia="宋体"/>
          <w:highlight w:val="yellow"/>
          <w:lang w:eastAsia="zh-CN"/>
        </w:rPr>
        <w:t xml:space="preserve"> changes **********************/</w:t>
      </w:r>
    </w:p>
    <w:p w14:paraId="695D4B74" w14:textId="77777777" w:rsidR="00AC4139" w:rsidRDefault="00AC4139" w:rsidP="00AC4139">
      <w:pPr>
        <w:pStyle w:val="1"/>
      </w:pPr>
      <w:bookmarkStart w:id="340" w:name="_Toc193670948"/>
      <w:bookmarkStart w:id="341" w:name="_Toc460617102"/>
      <w:bookmarkStart w:id="342" w:name="_Toc460616241"/>
      <w:r>
        <w:t>A.5</w:t>
      </w:r>
      <w:r>
        <w:tab/>
        <w:t>MCPTT service configuration data</w:t>
      </w:r>
      <w:bookmarkEnd w:id="340"/>
      <w:bookmarkEnd w:id="341"/>
      <w:bookmarkEnd w:id="342"/>
    </w:p>
    <w:p w14:paraId="3B248253" w14:textId="77777777" w:rsidR="00AC4139" w:rsidRDefault="00AC4139" w:rsidP="00AC4139">
      <w:pPr>
        <w:rPr>
          <w:rFonts w:eastAsia="GulimChe"/>
          <w:color w:val="222222"/>
        </w:rPr>
      </w:pPr>
      <w:r>
        <w:rPr>
          <w:rFonts w:eastAsia="GulimChe"/>
          <w:color w:val="222222"/>
        </w:rPr>
        <w:t xml:space="preserve">The general aspects of MC service configuration are specified in 3GPP TS 23.280 [16]. The MCPTT service configuration data is stored in the MCPTT server. </w:t>
      </w:r>
    </w:p>
    <w:p w14:paraId="02A87430" w14:textId="77777777" w:rsidR="00AC4139" w:rsidRDefault="00AC4139" w:rsidP="00AC4139">
      <w:pPr>
        <w:rPr>
          <w:rFonts w:eastAsia="GulimChe"/>
          <w:color w:val="222222"/>
        </w:rPr>
      </w:pPr>
      <w:r>
        <w:rPr>
          <w:rFonts w:eastAsia="GulimChe"/>
          <w:color w:val="222222"/>
        </w:rPr>
        <w:lastRenderedPageBreak/>
        <w:t>Tables A.5-1 and A.5-2 describe the configuration data required to support the use of on-network MCPTT service. Tables A.5-1 and A.5-3 describe the configuration data required to support the use of off-network MCPTT service. Data in tables A.5-1and A.5-3 can be configured offline using the CSC-11 reference point.</w:t>
      </w:r>
    </w:p>
    <w:p w14:paraId="137DF43C" w14:textId="77777777" w:rsidR="00AC4139" w:rsidRDefault="00AC4139" w:rsidP="00AC4139">
      <w:pPr>
        <w:rPr>
          <w:rFonts w:eastAsia="等线"/>
          <w:lang w:eastAsia="x-none"/>
        </w:rPr>
      </w:pPr>
    </w:p>
    <w:p w14:paraId="620F6E60" w14:textId="77777777" w:rsidR="00AC4139" w:rsidRDefault="00AC4139" w:rsidP="00AC4139">
      <w:pPr>
        <w:pStyle w:val="TH"/>
        <w:rPr>
          <w:lang w:eastAsia="ko-KR"/>
        </w:rPr>
      </w:pPr>
      <w:r>
        <w:t>Table A.</w:t>
      </w:r>
      <w:r>
        <w:rPr>
          <w:lang w:eastAsia="ko-KR"/>
        </w:rPr>
        <w:t>5</w:t>
      </w:r>
      <w:r>
        <w:t>-</w:t>
      </w:r>
      <w:r>
        <w:rPr>
          <w:lang w:eastAsia="ko-KR"/>
        </w:rPr>
        <w:t>1</w:t>
      </w:r>
      <w:r>
        <w:t xml:space="preserve">: MCPTT </w:t>
      </w:r>
      <w:r>
        <w:rPr>
          <w:lang w:eastAsia="ko-KR"/>
        </w:rPr>
        <w:t>service configuration data (on and off network)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3546"/>
        <w:gridCol w:w="1276"/>
        <w:gridCol w:w="1277"/>
        <w:gridCol w:w="1560"/>
      </w:tblGrid>
      <w:tr w:rsidR="00AC4139" w14:paraId="094FBFE3" w14:textId="7777777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A3BC9" w14:textId="77777777" w:rsidR="00AC4139" w:rsidRDefault="00AC413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43880" w14:textId="77777777" w:rsidR="00AC4139" w:rsidRDefault="00AC4139">
            <w:pPr>
              <w:pStyle w:val="TAH"/>
              <w:tabs>
                <w:tab w:val="left" w:pos="5454"/>
              </w:tabs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88654" w14:textId="77777777" w:rsidR="00AC4139" w:rsidRDefault="00AC4139">
            <w:pPr>
              <w:pStyle w:val="TAH"/>
              <w:tabs>
                <w:tab w:val="left" w:pos="5454"/>
              </w:tabs>
              <w:rPr>
                <w:rFonts w:eastAsia="等线"/>
                <w:lang w:eastAsia="en-GB"/>
              </w:rPr>
            </w:pPr>
            <w:r>
              <w:rPr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619DC" w14:textId="77777777" w:rsidR="00AC4139" w:rsidRDefault="00AC4139">
            <w:pPr>
              <w:pStyle w:val="TAH"/>
              <w:tabs>
                <w:tab w:val="left" w:pos="5454"/>
              </w:tabs>
              <w:rPr>
                <w:lang w:eastAsia="en-GB"/>
              </w:rPr>
            </w:pPr>
            <w:r>
              <w:rPr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AE27D" w14:textId="77777777" w:rsidR="00AC4139" w:rsidRDefault="00AC4139">
            <w:pPr>
              <w:pStyle w:val="TAH"/>
              <w:tabs>
                <w:tab w:val="left" w:pos="5454"/>
              </w:tabs>
              <w:rPr>
                <w:lang w:eastAsia="en-GB"/>
              </w:rPr>
            </w:pPr>
            <w:r>
              <w:rPr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</w:tr>
      <w:tr w:rsidR="00AC4139" w14:paraId="1B3DC7CA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11F36" w14:textId="77777777" w:rsidR="00AC4139" w:rsidRDefault="00AC4139">
            <w:pPr>
              <w:pStyle w:val="TAL"/>
            </w:pPr>
            <w:r>
              <w:t>[R-5.2.2-001]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739DB" w14:textId="77777777" w:rsidR="00AC4139" w:rsidRDefault="00AC4139">
            <w:pPr>
              <w:pStyle w:val="TAL"/>
              <w:tabs>
                <w:tab w:val="left" w:pos="5454"/>
              </w:tabs>
            </w:pPr>
            <w:r>
              <w:t>Levels of group hierarchy for group-broadcast groups (Bc1)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334DE" w14:textId="77777777" w:rsidR="00AC4139" w:rsidRDefault="00AC4139">
            <w:pPr>
              <w:pStyle w:val="TAL"/>
              <w:tabs>
                <w:tab w:val="left" w:pos="5454"/>
              </w:tabs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FE5DE" w14:textId="77777777" w:rsidR="00AC4139" w:rsidRDefault="00AC4139">
            <w:pPr>
              <w:pStyle w:val="TAL"/>
              <w:tabs>
                <w:tab w:val="left" w:pos="5454"/>
              </w:tabs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2387C" w14:textId="77777777" w:rsidR="00AC4139" w:rsidRDefault="00AC4139">
            <w:pPr>
              <w:pStyle w:val="TAL"/>
              <w:tabs>
                <w:tab w:val="left" w:pos="5454"/>
              </w:tabs>
              <w:jc w:val="center"/>
            </w:pPr>
            <w:r>
              <w:t>Y</w:t>
            </w:r>
          </w:p>
        </w:tc>
      </w:tr>
      <w:tr w:rsidR="00AC4139" w14:paraId="035BE645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64296" w14:textId="77777777" w:rsidR="00AC4139" w:rsidRDefault="00AC4139">
            <w:pPr>
              <w:pStyle w:val="TAL"/>
            </w:pPr>
            <w:r>
              <w:t>[R-5.2.3-001]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542CB" w14:textId="77777777" w:rsidR="00AC4139" w:rsidRDefault="00AC4139">
            <w:pPr>
              <w:pStyle w:val="TAL"/>
              <w:tabs>
                <w:tab w:val="left" w:pos="5454"/>
              </w:tabs>
            </w:pPr>
            <w:r>
              <w:t>Levels of user hierarchy for user-broadcast groups (Bc2)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03877" w14:textId="77777777" w:rsidR="00AC4139" w:rsidRDefault="00AC4139">
            <w:pPr>
              <w:pStyle w:val="TAL"/>
              <w:tabs>
                <w:tab w:val="left" w:pos="5454"/>
              </w:tabs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31B74" w14:textId="77777777" w:rsidR="00AC4139" w:rsidRDefault="00AC4139">
            <w:pPr>
              <w:pStyle w:val="TAL"/>
              <w:tabs>
                <w:tab w:val="left" w:pos="5454"/>
              </w:tabs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0EC09" w14:textId="77777777" w:rsidR="00AC4139" w:rsidRDefault="00AC4139">
            <w:pPr>
              <w:pStyle w:val="TAL"/>
              <w:tabs>
                <w:tab w:val="left" w:pos="5454"/>
              </w:tabs>
              <w:jc w:val="center"/>
            </w:pPr>
            <w:r>
              <w:t>Y</w:t>
            </w:r>
          </w:p>
        </w:tc>
      </w:tr>
      <w:tr w:rsidR="00AC4139" w14:paraId="71A249D8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DA61A" w14:textId="77777777" w:rsidR="00AC4139" w:rsidRDefault="00AC4139">
            <w:pPr>
              <w:pStyle w:val="TAL"/>
              <w:rPr>
                <w:lang w:val="nl-NL" w:eastAsia="zh-CN"/>
              </w:rPr>
            </w:pPr>
            <w:r>
              <w:t>[R-5.8-002]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A26C2" w14:textId="77777777" w:rsidR="00AC4139" w:rsidRDefault="00AC4139">
            <w:pPr>
              <w:pStyle w:val="TAL"/>
              <w:tabs>
                <w:tab w:val="left" w:pos="5454"/>
              </w:tabs>
              <w:rPr>
                <w:lang w:val="nl-NL" w:eastAsia="zh-CN"/>
              </w:rPr>
            </w:pPr>
            <w:r>
              <w:t>Minimum length (Nc3) of an alphanumeric identifier (i.e. alias) assigned by an MCPTT administrator.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DCF4C" w14:textId="77777777" w:rsidR="00AC4139" w:rsidRDefault="00AC4139">
            <w:pPr>
              <w:pStyle w:val="TAL"/>
              <w:tabs>
                <w:tab w:val="left" w:pos="5454"/>
              </w:tabs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662F6" w14:textId="77777777" w:rsidR="00AC4139" w:rsidRDefault="00AC4139">
            <w:pPr>
              <w:pStyle w:val="TAL"/>
              <w:tabs>
                <w:tab w:val="left" w:pos="5454"/>
              </w:tabs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F54BB" w14:textId="77777777" w:rsidR="00AC4139" w:rsidRDefault="00AC4139">
            <w:pPr>
              <w:pStyle w:val="TAL"/>
              <w:tabs>
                <w:tab w:val="left" w:pos="5454"/>
              </w:tabs>
              <w:jc w:val="center"/>
            </w:pPr>
            <w:r>
              <w:t>Y</w:t>
            </w:r>
          </w:p>
        </w:tc>
      </w:tr>
    </w:tbl>
    <w:p w14:paraId="79F7E158" w14:textId="77777777" w:rsidR="00AC4139" w:rsidRDefault="00AC4139" w:rsidP="00AC4139">
      <w:pPr>
        <w:rPr>
          <w:rFonts w:eastAsia="等线"/>
        </w:rPr>
      </w:pPr>
    </w:p>
    <w:p w14:paraId="358CF32B" w14:textId="77777777" w:rsidR="00AC4139" w:rsidRDefault="00AC4139" w:rsidP="00AC4139">
      <w:pPr>
        <w:pStyle w:val="TH"/>
        <w:rPr>
          <w:lang w:eastAsia="ko-KR"/>
        </w:rPr>
      </w:pPr>
      <w:r>
        <w:lastRenderedPageBreak/>
        <w:t>Table A.</w:t>
      </w:r>
      <w:r>
        <w:rPr>
          <w:lang w:eastAsia="ko-KR"/>
        </w:rPr>
        <w:t>5</w:t>
      </w:r>
      <w:r>
        <w:t>-</w:t>
      </w:r>
      <w:r>
        <w:rPr>
          <w:lang w:eastAsia="ko-KR"/>
        </w:rPr>
        <w:t>2</w:t>
      </w:r>
      <w:r>
        <w:t xml:space="preserve">: MCPTT </w:t>
      </w:r>
      <w:r>
        <w:rPr>
          <w:lang w:eastAsia="ko-KR"/>
        </w:rPr>
        <w:t>service configuration data (on</w:t>
      </w:r>
      <w:r>
        <w:rPr>
          <w:lang w:eastAsia="ko-KR"/>
        </w:rPr>
        <w:noBreakHyphen/>
        <w:t>network)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3546"/>
        <w:gridCol w:w="1276"/>
        <w:gridCol w:w="1277"/>
        <w:gridCol w:w="1560"/>
      </w:tblGrid>
      <w:tr w:rsidR="00AC4139" w14:paraId="74A6A106" w14:textId="7777777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97862" w14:textId="77777777" w:rsidR="00AC4139" w:rsidRDefault="00AC413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C378C" w14:textId="77777777" w:rsidR="00AC4139" w:rsidRDefault="00AC4139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BB7B8" w14:textId="77777777" w:rsidR="00AC4139" w:rsidRDefault="00AC4139">
            <w:pPr>
              <w:pStyle w:val="TAH"/>
              <w:rPr>
                <w:rFonts w:eastAsia="等线"/>
                <w:lang w:eastAsia="en-GB"/>
              </w:rPr>
            </w:pPr>
            <w:r>
              <w:rPr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40115" w14:textId="77777777" w:rsidR="00AC4139" w:rsidRDefault="00AC413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A6A8E" w14:textId="77777777" w:rsidR="00AC4139" w:rsidRDefault="00AC4139">
            <w:pPr>
              <w:pStyle w:val="TAH"/>
              <w:rPr>
                <w:lang w:eastAsia="en-GB"/>
              </w:rPr>
            </w:pPr>
            <w:r>
              <w:rPr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</w:tr>
      <w:tr w:rsidR="00AC4139" w14:paraId="632C37AF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C6269" w14:textId="77777777" w:rsidR="00AC4139" w:rsidRDefault="00AC4139">
            <w:pPr>
              <w:pStyle w:val="TAL"/>
              <w:rPr>
                <w:rFonts w:cs="Arial"/>
                <w:szCs w:val="18"/>
              </w:rPr>
            </w:pPr>
            <w:r>
              <w:t>[R-5.7.2.3.2-002]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81A1B" w14:textId="77777777" w:rsidR="00AC4139" w:rsidRDefault="00AC4139">
            <w:pPr>
              <w:pStyle w:val="TAL"/>
            </w:pPr>
            <w:r>
              <w:t>Timeout value for the cancellation of an in</w:t>
            </w:r>
            <w:r>
              <w:noBreakHyphen/>
              <w:t>progress emergency for an on</w:t>
            </w:r>
            <w:r>
              <w:noBreakHyphen/>
              <w:t>network private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E4DFC" w14:textId="77777777" w:rsidR="00AC4139" w:rsidRDefault="00AC4139">
            <w:pPr>
              <w:pStyle w:val="TAL"/>
              <w:jc w:val="center"/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27DA9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B9050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</w:tr>
      <w:tr w:rsidR="00AC4139" w14:paraId="7F4FEA4E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120B2" w14:textId="77777777" w:rsidR="00AC4139" w:rsidRDefault="00AC4139">
            <w:pPr>
              <w:pStyle w:val="TAL"/>
              <w:rPr>
                <w:rFonts w:cs="Arial"/>
                <w:szCs w:val="18"/>
              </w:rPr>
            </w:pPr>
            <w:r>
              <w:t>[R-5.7.2.1.2-002]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02AA0" w14:textId="77777777" w:rsidR="00AC4139" w:rsidRDefault="00AC4139">
            <w:pPr>
              <w:pStyle w:val="TAL"/>
            </w:pPr>
            <w:r>
              <w:t>Time limit for an in-progress emergency related to an on</w:t>
            </w:r>
            <w:r>
              <w:noBreakHyphen/>
              <w:t>network 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00D6B" w14:textId="77777777" w:rsidR="00AC4139" w:rsidRDefault="00AC4139">
            <w:pPr>
              <w:pStyle w:val="TAL"/>
              <w:jc w:val="center"/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FC526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AFF46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</w:tr>
      <w:tr w:rsidR="00AC4139" w14:paraId="36307F74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CB649" w14:textId="77777777" w:rsidR="00AC4139" w:rsidRDefault="00AC4139">
            <w:pPr>
              <w:pStyle w:val="TAL"/>
              <w:rPr>
                <w:rFonts w:cs="Arial"/>
                <w:szCs w:val="18"/>
              </w:rPr>
            </w:pPr>
            <w:r>
              <w:t>[R-5.6.5-004]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9E36A" w14:textId="77777777" w:rsidR="00AC4139" w:rsidRDefault="00AC4139">
            <w:pPr>
              <w:pStyle w:val="TAL"/>
            </w:pPr>
            <w:r>
              <w:t>Max on</w:t>
            </w:r>
            <w:r>
              <w:noBreakHyphen/>
              <w:t>network private call (with floor control) duration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62BA2" w14:textId="77777777" w:rsidR="00AC4139" w:rsidRDefault="00AC4139">
            <w:pPr>
              <w:pStyle w:val="TAL"/>
              <w:jc w:val="center"/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49C54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DF803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</w:tr>
      <w:tr w:rsidR="00AC4139" w14:paraId="16324A5F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66259" w14:textId="77777777" w:rsidR="00AC4139" w:rsidRDefault="00AC4139">
            <w:pPr>
              <w:pStyle w:val="TAL"/>
              <w:rPr>
                <w:rFonts w:cs="Arial"/>
                <w:sz w:val="20"/>
              </w:rPr>
            </w:pPr>
            <w:r>
              <w:rPr>
                <w:rFonts w:cs="Arial"/>
                <w:szCs w:val="18"/>
              </w:rPr>
              <w:t>[R-6.2.4-003]</w:t>
            </w:r>
            <w: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7EF0A" w14:textId="77777777" w:rsidR="00AC4139" w:rsidRDefault="00AC4139">
            <w:pPr>
              <w:pStyle w:val="TAL"/>
              <w:rPr>
                <w:rFonts w:cs="Arial"/>
                <w:sz w:val="20"/>
              </w:rPr>
            </w:pPr>
            <w:r>
              <w:t>Hang timer for private calls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A0C1B" w14:textId="77777777" w:rsidR="00AC4139" w:rsidRDefault="00AC4139">
            <w:pPr>
              <w:pStyle w:val="TAL"/>
              <w:jc w:val="center"/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F277F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B1C1D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</w:tr>
      <w:tr w:rsidR="00AC4139" w14:paraId="6CA7D661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BDD14" w14:textId="77777777" w:rsidR="00AC4139" w:rsidRDefault="00AC413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[R-6.7.2-008]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D1571" w14:textId="77777777" w:rsidR="00AC4139" w:rsidRDefault="00AC4139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Max duration of private call (without floor control)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C6D55" w14:textId="77777777" w:rsidR="00AC4139" w:rsidRDefault="00AC4139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B5B8E" w14:textId="77777777" w:rsidR="00AC4139" w:rsidRDefault="00AC4139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40BDC" w14:textId="77777777" w:rsidR="00AC4139" w:rsidRDefault="00AC4139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Y</w:t>
            </w:r>
          </w:p>
        </w:tc>
      </w:tr>
      <w:tr w:rsidR="00AC4139" w14:paraId="14254E86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830CF" w14:textId="77777777" w:rsidR="00AC4139" w:rsidRDefault="00AC4139">
            <w:pPr>
              <w:pStyle w:val="TAL"/>
              <w:rPr>
                <w:szCs w:val="18"/>
              </w:rPr>
            </w:pPr>
            <w:r>
              <w:rPr>
                <w:rFonts w:cs="Arial"/>
                <w:szCs w:val="18"/>
              </w:rPr>
              <w:t>[R-6.2.3.3.1-001]</w:t>
            </w:r>
            <w: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572DA" w14:textId="77777777" w:rsidR="00AC4139" w:rsidRDefault="00AC4139">
            <w:pPr>
              <w:pStyle w:val="TAL"/>
              <w:rPr>
                <w:szCs w:val="18"/>
              </w:rPr>
            </w:pPr>
            <w:r>
              <w:rPr>
                <w:rFonts w:cs="Arial"/>
                <w:szCs w:val="18"/>
              </w:rPr>
              <w:t>Hierarchy of participant rights to override</w:t>
            </w:r>
            <w:r>
              <w:rPr>
                <w:rFonts w:cs="Arial"/>
                <w:szCs w:val="18"/>
              </w:rPr>
              <w:br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40690" w14:textId="77777777" w:rsidR="00AC4139" w:rsidRDefault="00AC413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C9554" w14:textId="77777777" w:rsidR="00AC4139" w:rsidRDefault="00AC413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9C19C" w14:textId="77777777" w:rsidR="00AC4139" w:rsidRDefault="00AC413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</w:tr>
      <w:tr w:rsidR="00AC4139" w14:paraId="273441C9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21DC7" w14:textId="77777777" w:rsidR="00AC4139" w:rsidRDefault="00AC4139">
            <w:pPr>
              <w:pStyle w:val="TAL"/>
              <w:rPr>
                <w:szCs w:val="18"/>
              </w:rPr>
            </w:pPr>
            <w:r>
              <w:rPr>
                <w:rFonts w:cs="Arial"/>
                <w:szCs w:val="18"/>
              </w:rPr>
              <w:t>[R-6.2.3.5-002]</w:t>
            </w:r>
            <w: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D56D9" w14:textId="77777777" w:rsidR="00AC4139" w:rsidRDefault="00AC4139">
            <w:pPr>
              <w:pStyle w:val="TAL"/>
              <w:rPr>
                <w:szCs w:val="18"/>
              </w:rPr>
            </w:pPr>
            <w:r>
              <w:rPr>
                <w:rFonts w:cs="Arial"/>
                <w:szCs w:val="18"/>
              </w:rPr>
              <w:t>Transmit time limit from a single request to transmit in a group or private call transmission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9B0E7" w14:textId="77777777" w:rsidR="00AC4139" w:rsidRDefault="00AC413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4613C" w14:textId="77777777" w:rsidR="00AC4139" w:rsidRDefault="00AC413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33A67" w14:textId="77777777" w:rsidR="00AC4139" w:rsidRDefault="00AC413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</w:tr>
      <w:tr w:rsidR="00AC4139" w14:paraId="13D33D0D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C709F" w14:textId="77777777" w:rsidR="00AC4139" w:rsidRDefault="00AC4139">
            <w:pPr>
              <w:pStyle w:val="TAL"/>
              <w:rPr>
                <w:szCs w:val="18"/>
              </w:rPr>
            </w:pPr>
            <w:r>
              <w:rPr>
                <w:rFonts w:cs="Arial"/>
                <w:szCs w:val="18"/>
              </w:rPr>
              <w:t>[R-6.2.3.5-003],</w:t>
            </w:r>
            <w:r>
              <w:rPr>
                <w:rFonts w:cs="Arial"/>
                <w:szCs w:val="18"/>
              </w:rPr>
              <w:br/>
              <w:t>[R-6.2.3.5-004]</w:t>
            </w:r>
            <w: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94ADF" w14:textId="77777777" w:rsidR="00AC4139" w:rsidRDefault="00AC4139">
            <w:pPr>
              <w:pStyle w:val="TAL"/>
              <w:rPr>
                <w:szCs w:val="18"/>
              </w:rPr>
            </w:pPr>
            <w:r>
              <w:rPr>
                <w:rFonts w:cs="Arial"/>
                <w:szCs w:val="18"/>
              </w:rPr>
              <w:t>Configuration of warning time before time limit of transmission is reached (on-network)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A0EF2" w14:textId="77777777" w:rsidR="00AC4139" w:rsidRDefault="00AC413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C5420" w14:textId="77777777" w:rsidR="00AC4139" w:rsidRDefault="00AC413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40CFE" w14:textId="77777777" w:rsidR="00AC4139" w:rsidRDefault="00AC413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</w:tr>
      <w:tr w:rsidR="00AC4139" w14:paraId="20AE9E64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9C7DB" w14:textId="77777777" w:rsidR="00AC4139" w:rsidRDefault="00AC413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[R-6.2.4-005]</w:t>
            </w:r>
            <w: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4F5E0" w14:textId="77777777" w:rsidR="00AC4139" w:rsidRDefault="00AC413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Configuration of warning time before call hang time (on-network)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959A1" w14:textId="77777777" w:rsidR="00AC4139" w:rsidRDefault="00AC413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06BBA" w14:textId="77777777" w:rsidR="00AC4139" w:rsidRDefault="00AC413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18A2D" w14:textId="77777777" w:rsidR="00AC4139" w:rsidRDefault="00AC413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</w:tr>
      <w:tr w:rsidR="00AC4139" w14:paraId="7007BDA0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F2516" w14:textId="77777777" w:rsidR="00AC4139" w:rsidRDefault="00AC4139">
            <w:pPr>
              <w:pStyle w:val="TAL"/>
            </w:pPr>
            <w:r>
              <w:t>[R-6.2.3.2-006]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EB721" w14:textId="77777777" w:rsidR="00AC4139" w:rsidRDefault="00AC4139">
            <w:pPr>
              <w:pStyle w:val="TAL"/>
              <w:rPr>
                <w:lang w:val="nl-NL" w:eastAsia="zh-CN"/>
              </w:rPr>
            </w:pPr>
            <w:r>
              <w:t xml:space="preserve">Depth of floor control queue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4234F" w14:textId="77777777" w:rsidR="00AC4139" w:rsidRDefault="00AC4139">
            <w:pPr>
              <w:pStyle w:val="TAL"/>
              <w:jc w:val="center"/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B81FD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69D27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</w:tr>
      <w:tr w:rsidR="00AC4139" w14:paraId="0253586C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2A8DF" w14:textId="77777777" w:rsidR="00AC4139" w:rsidRDefault="00AC4139">
            <w:pPr>
              <w:pStyle w:val="TAL"/>
            </w:pPr>
            <w:r>
              <w:t>[R-6.2.3.2-012]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555B2" w14:textId="77777777" w:rsidR="00AC4139" w:rsidRDefault="00AC4139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Max time for a user's floor control request to be queued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549AF" w14:textId="77777777" w:rsidR="00AC4139" w:rsidRDefault="00AC413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88502" w14:textId="77777777" w:rsidR="00AC4139" w:rsidRDefault="00AC413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36DAD" w14:textId="77777777" w:rsidR="00AC4139" w:rsidRDefault="00AC413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AC4139" w14:paraId="6BCDBFB3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3E127" w14:textId="77777777" w:rsidR="00AC4139" w:rsidRDefault="00AC4139">
            <w:pPr>
              <w:pStyle w:val="TAL"/>
            </w:pPr>
            <w:r>
              <w:t>[R-5.13-001]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17EAB" w14:textId="77777777" w:rsidR="00AC4139" w:rsidRDefault="00AC4139">
            <w:pPr>
              <w:pStyle w:val="TAL"/>
              <w:rPr>
                <w:lang w:val="nl-NL" w:eastAsia="zh-CN"/>
              </w:rPr>
            </w:pPr>
            <w:r>
              <w:t>Protect confidentiality of signalling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54D5F" w14:textId="77777777" w:rsidR="00AC4139" w:rsidRDefault="00AC4139">
            <w:pPr>
              <w:pStyle w:val="TAL"/>
              <w:jc w:val="center"/>
              <w:rPr>
                <w:lang w:val="nl-NL" w:eastAsia="zh-CN"/>
              </w:rPr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61AE3" w14:textId="77777777" w:rsidR="00AC4139" w:rsidRDefault="00AC4139">
            <w:pPr>
              <w:pStyle w:val="TAL"/>
              <w:jc w:val="center"/>
              <w:rPr>
                <w:lang w:val="nl-NL" w:eastAsia="zh-CN"/>
              </w:rPr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26D73" w14:textId="77777777" w:rsidR="00AC4139" w:rsidRDefault="00AC4139">
            <w:pPr>
              <w:pStyle w:val="TAL"/>
              <w:jc w:val="center"/>
              <w:rPr>
                <w:lang w:val="nl-NL" w:eastAsia="zh-CN"/>
              </w:rPr>
            </w:pPr>
            <w:r>
              <w:t>Y</w:t>
            </w:r>
          </w:p>
        </w:tc>
      </w:tr>
      <w:tr w:rsidR="00AC4139" w14:paraId="1C9C47A2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01795" w14:textId="77777777" w:rsidR="00AC4139" w:rsidRDefault="00AC4139">
            <w:pPr>
              <w:pStyle w:val="TAL"/>
            </w:pPr>
            <w:r>
              <w:t>[R-5.13-001]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59C26" w14:textId="77777777" w:rsidR="00AC4139" w:rsidRDefault="00AC4139">
            <w:pPr>
              <w:pStyle w:val="TAL"/>
              <w:rPr>
                <w:lang w:val="nl-NL" w:eastAsia="zh-CN"/>
              </w:rPr>
            </w:pPr>
            <w:r>
              <w:t>Protect integrity of signalling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442A8" w14:textId="77777777" w:rsidR="00AC4139" w:rsidRDefault="00AC4139">
            <w:pPr>
              <w:pStyle w:val="TAL"/>
              <w:jc w:val="center"/>
              <w:rPr>
                <w:lang w:val="nl-NL" w:eastAsia="zh-CN"/>
              </w:rPr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E139B" w14:textId="77777777" w:rsidR="00AC4139" w:rsidRDefault="00AC4139">
            <w:pPr>
              <w:pStyle w:val="TAL"/>
              <w:jc w:val="center"/>
              <w:rPr>
                <w:lang w:val="nl-NL" w:eastAsia="zh-CN"/>
              </w:rPr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2DC5B" w14:textId="77777777" w:rsidR="00AC4139" w:rsidRDefault="00AC4139">
            <w:pPr>
              <w:pStyle w:val="TAL"/>
              <w:jc w:val="center"/>
              <w:rPr>
                <w:lang w:val="nl-NL" w:eastAsia="zh-CN"/>
              </w:rPr>
            </w:pPr>
            <w:r>
              <w:t>Y</w:t>
            </w:r>
          </w:p>
        </w:tc>
      </w:tr>
      <w:tr w:rsidR="00AC4139" w14:paraId="5BD4E220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4CAA6" w14:textId="77777777" w:rsidR="00AC4139" w:rsidRDefault="00AC4139">
            <w:pPr>
              <w:pStyle w:val="TAL"/>
            </w:pPr>
            <w:r>
              <w:t>[R-5.13-001]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F1001" w14:textId="77777777" w:rsidR="00AC4139" w:rsidRDefault="00AC4139">
            <w:pPr>
              <w:pStyle w:val="TAL"/>
            </w:pPr>
            <w:r>
              <w:rPr>
                <w:lang w:val="nl-NL" w:eastAsia="zh-CN"/>
              </w:rPr>
              <w:t>Use signalling protection between MCPTT servers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5DE11" w14:textId="77777777" w:rsidR="00AC4139" w:rsidRDefault="00AC4139">
            <w:pPr>
              <w:pStyle w:val="TAL"/>
              <w:jc w:val="center"/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4F4A4" w14:textId="77777777" w:rsidR="00AC4139" w:rsidRDefault="00AC4139">
            <w:pPr>
              <w:pStyle w:val="TAL"/>
              <w:jc w:val="center"/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9EF79" w14:textId="77777777" w:rsidR="00AC4139" w:rsidRDefault="00AC4139">
            <w:pPr>
              <w:pStyle w:val="TAL"/>
              <w:jc w:val="center"/>
            </w:pPr>
            <w:r>
              <w:rPr>
                <w:lang w:val="nl-NL" w:eastAsia="zh-CN"/>
              </w:rPr>
              <w:t>Y</w:t>
            </w:r>
          </w:p>
        </w:tc>
      </w:tr>
      <w:tr w:rsidR="00AC4139" w14:paraId="731375CC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3D86B" w14:textId="77777777" w:rsidR="00AC4139" w:rsidRDefault="00AC4139">
            <w:pPr>
              <w:pStyle w:val="TAL"/>
            </w:pPr>
            <w:r>
              <w:t>[R-5.13-001]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23ED5" w14:textId="77777777" w:rsidR="00AC4139" w:rsidRDefault="00AC4139">
            <w:pPr>
              <w:pStyle w:val="TAL"/>
            </w:pPr>
            <w:r>
              <w:rPr>
                <w:lang w:val="nl-NL" w:eastAsia="zh-CN"/>
              </w:rPr>
              <w:t>Use floor control protection between MCPTT servers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179E6" w14:textId="77777777" w:rsidR="00AC4139" w:rsidRDefault="00AC4139">
            <w:pPr>
              <w:pStyle w:val="TAL"/>
              <w:jc w:val="center"/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E4498" w14:textId="77777777" w:rsidR="00AC4139" w:rsidRDefault="00AC4139">
            <w:pPr>
              <w:pStyle w:val="TAL"/>
              <w:jc w:val="center"/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A6577" w14:textId="77777777" w:rsidR="00AC4139" w:rsidRDefault="00AC4139">
            <w:pPr>
              <w:pStyle w:val="TAL"/>
              <w:jc w:val="center"/>
            </w:pPr>
            <w:r>
              <w:rPr>
                <w:lang w:val="nl-NL" w:eastAsia="zh-CN"/>
              </w:rPr>
              <w:t>Y</w:t>
            </w:r>
          </w:p>
        </w:tc>
      </w:tr>
      <w:tr w:rsidR="00AC4139" w14:paraId="24A8D113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FEC8" w14:textId="77777777" w:rsidR="00AC4139" w:rsidRDefault="00AC4139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D193E" w14:textId="77777777" w:rsidR="00AC4139" w:rsidRDefault="00AC4139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List of functional alias identities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5083" w14:textId="77777777" w:rsidR="00AC4139" w:rsidRDefault="00AC4139">
            <w:pPr>
              <w:pStyle w:val="TAL"/>
              <w:jc w:val="center"/>
              <w:rPr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AE80" w14:textId="77777777" w:rsidR="00AC4139" w:rsidRDefault="00AC4139">
            <w:pPr>
              <w:pStyle w:val="TAL"/>
              <w:jc w:val="center"/>
              <w:rPr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101D" w14:textId="77777777" w:rsidR="00AC4139" w:rsidRDefault="00AC4139">
            <w:pPr>
              <w:pStyle w:val="TAL"/>
              <w:jc w:val="center"/>
              <w:rPr>
                <w:lang w:val="nl-NL" w:eastAsia="zh-CN"/>
              </w:rPr>
            </w:pPr>
          </w:p>
        </w:tc>
      </w:tr>
      <w:tr w:rsidR="00AC4139" w14:paraId="7618AE30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983A4" w14:textId="77777777" w:rsidR="00AC4139" w:rsidRDefault="00AC4139">
            <w:pPr>
              <w:pStyle w:val="TAL"/>
            </w:pPr>
            <w: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C1E32" w14:textId="77777777" w:rsidR="00AC4139" w:rsidRDefault="00AC4139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&gt; Functional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F2222" w14:textId="77777777" w:rsidR="00AC4139" w:rsidRDefault="00AC413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D2E26" w14:textId="77777777" w:rsidR="00AC4139" w:rsidRDefault="00AC413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01955" w14:textId="77777777" w:rsidR="00AC4139" w:rsidRDefault="00AC413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AC4139" w14:paraId="39240EFF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F6AB7" w14:textId="77777777" w:rsidR="00AC4139" w:rsidRDefault="00AC4139">
            <w:pPr>
              <w:pStyle w:val="TAL"/>
            </w:pPr>
            <w:r>
              <w:t>[R-5.9a-016]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DAAF3" w14:textId="77777777" w:rsidR="00AC4139" w:rsidRDefault="00AC4139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&gt; Communication priority (see NOTE 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3F628" w14:textId="77777777" w:rsidR="00AC4139" w:rsidRDefault="00AC413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73A1D" w14:textId="77777777" w:rsidR="00AC4139" w:rsidRDefault="00AC413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D65B9" w14:textId="77777777" w:rsidR="00AC4139" w:rsidRDefault="00AC413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AC4139" w14:paraId="3C800010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02D98" w14:textId="77777777" w:rsidR="00AC4139" w:rsidRDefault="00AC4139">
            <w:pPr>
              <w:pStyle w:val="TAL"/>
            </w:pPr>
            <w:r>
              <w:t xml:space="preserve">[R-5.9a-005] of 3GPP TS 22.280 [17]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1FBB4" w14:textId="77777777" w:rsidR="00AC4139" w:rsidRDefault="00AC4139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&gt; Limit number of simultaneous activations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22046" w14:textId="77777777" w:rsidR="00AC4139" w:rsidRDefault="00AC413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D0F3F" w14:textId="77777777" w:rsidR="00AC4139" w:rsidRDefault="00AC413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EBA5A" w14:textId="77777777" w:rsidR="00AC4139" w:rsidRDefault="00AC413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AC4139" w14:paraId="3C470C7F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F38E9" w14:textId="77777777" w:rsidR="00AC4139" w:rsidRDefault="00AC4139">
            <w:pPr>
              <w:pStyle w:val="TAL"/>
            </w:pPr>
            <w: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706FB" w14:textId="77777777" w:rsidR="00AC4139" w:rsidRDefault="00AC4139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&gt; This functional alias can be taken 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397D7" w14:textId="77777777" w:rsidR="00AC4139" w:rsidRDefault="00AC413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4BF9D" w14:textId="77777777" w:rsidR="00AC4139" w:rsidRDefault="00AC413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7BFD3" w14:textId="77777777" w:rsidR="00AC4139" w:rsidRDefault="00AC413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AC4139" w14:paraId="48F3FF79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2DF2" w14:textId="77777777" w:rsidR="00AC4139" w:rsidRDefault="00AC4139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A4D2A" w14:textId="77777777" w:rsidR="00AC4139" w:rsidRDefault="00AC4139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&gt; List of users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4391" w14:textId="77777777" w:rsidR="00AC4139" w:rsidRDefault="00AC4139">
            <w:pPr>
              <w:pStyle w:val="TAL"/>
              <w:jc w:val="center"/>
              <w:rPr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B617" w14:textId="77777777" w:rsidR="00AC4139" w:rsidRDefault="00AC4139">
            <w:pPr>
              <w:pStyle w:val="TAL"/>
              <w:jc w:val="center"/>
              <w:rPr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74D5" w14:textId="77777777" w:rsidR="00AC4139" w:rsidRDefault="00AC4139">
            <w:pPr>
              <w:pStyle w:val="TAL"/>
              <w:jc w:val="center"/>
              <w:rPr>
                <w:lang w:val="nl-NL" w:eastAsia="zh-CN"/>
              </w:rPr>
            </w:pPr>
          </w:p>
        </w:tc>
      </w:tr>
      <w:tr w:rsidR="00AC4139" w14:paraId="0E4D3C97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C949B" w14:textId="77777777" w:rsidR="00AC4139" w:rsidRDefault="00AC4139">
            <w:pPr>
              <w:pStyle w:val="TAL"/>
            </w:pPr>
            <w: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DDB5F" w14:textId="77777777" w:rsidR="00AC4139" w:rsidRDefault="00AC4139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&gt;&gt; MCPTT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595E9" w14:textId="77777777" w:rsidR="00AC4139" w:rsidRDefault="00AC413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51A03" w14:textId="77777777" w:rsidR="00AC4139" w:rsidRDefault="00AC413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39D10" w14:textId="77777777" w:rsidR="00AC4139" w:rsidRDefault="00AC413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AC4139" w14:paraId="471CF7B0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A3529" w14:textId="77777777" w:rsidR="00AC4139" w:rsidRDefault="00AC4139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64A99" w14:textId="77777777" w:rsidR="00AC4139" w:rsidRDefault="00AC4139">
            <w:pPr>
              <w:pStyle w:val="TAL"/>
              <w:rPr>
                <w:lang w:val="nl-NL" w:eastAsia="zh-CN"/>
              </w:rPr>
            </w:pPr>
            <w:r>
              <w:t>Max number immediate forwardings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8AE38" w14:textId="77777777" w:rsidR="00AC4139" w:rsidRDefault="00AC4139">
            <w:pPr>
              <w:pStyle w:val="TAL"/>
              <w:jc w:val="center"/>
              <w:rPr>
                <w:lang w:val="nl-NL" w:eastAsia="zh-CN"/>
              </w:rPr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05DA1" w14:textId="77777777" w:rsidR="00AC4139" w:rsidRDefault="00AC4139">
            <w:pPr>
              <w:pStyle w:val="TAL"/>
              <w:jc w:val="center"/>
              <w:rPr>
                <w:lang w:val="nl-NL" w:eastAsia="zh-CN"/>
              </w:rPr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4C7AD" w14:textId="77777777" w:rsidR="00AC4139" w:rsidRDefault="00AC4139">
            <w:pPr>
              <w:pStyle w:val="TAL"/>
              <w:jc w:val="center"/>
              <w:rPr>
                <w:lang w:val="nl-NL" w:eastAsia="zh-CN"/>
              </w:rPr>
            </w:pPr>
            <w:r>
              <w:t>Y</w:t>
            </w:r>
          </w:p>
        </w:tc>
      </w:tr>
      <w:tr w:rsidR="00AC4139" w14:paraId="57584CE9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6EB7C" w14:textId="77777777" w:rsidR="00AC4139" w:rsidRDefault="00AC4139">
            <w:pPr>
              <w:pStyle w:val="TAL"/>
            </w:pPr>
            <w:r>
              <w:t>[R-5.10-001a]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4D800" w14:textId="77777777" w:rsidR="00AC4139" w:rsidRDefault="00AC4139">
            <w:pPr>
              <w:pStyle w:val="TAL"/>
            </w:pPr>
            <w:r>
              <w:t>Maximum number of successful simultaneous service authorizations of clients from a user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F5DAD" w14:textId="77777777" w:rsidR="00AC4139" w:rsidRDefault="00AC4139">
            <w:pPr>
              <w:pStyle w:val="TAL"/>
              <w:jc w:val="center"/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9A257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5E469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</w:tr>
      <w:tr w:rsidR="00AC4139" w14:paraId="61573620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6C65" w14:textId="77777777" w:rsidR="00AC4139" w:rsidRDefault="00AC4139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A5229" w14:textId="77777777" w:rsidR="00AC4139" w:rsidRDefault="00AC4139">
            <w:pPr>
              <w:pStyle w:val="TAL"/>
            </w:pPr>
            <w:r>
              <w:t>Ad hoc group call configurations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9EEC" w14:textId="77777777" w:rsidR="00AC4139" w:rsidRDefault="00AC4139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AE22" w14:textId="77777777" w:rsidR="00AC4139" w:rsidRDefault="00AC4139">
            <w:pPr>
              <w:pStyle w:val="TA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257E" w14:textId="77777777" w:rsidR="00AC4139" w:rsidRDefault="00AC4139">
            <w:pPr>
              <w:pStyle w:val="TAL"/>
              <w:jc w:val="center"/>
            </w:pPr>
          </w:p>
        </w:tc>
      </w:tr>
      <w:tr w:rsidR="00AC4139" w14:paraId="5A724731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46448" w14:textId="77777777" w:rsidR="00AC4139" w:rsidRDefault="00AC4139">
            <w:pPr>
              <w:pStyle w:val="TAL"/>
            </w:pPr>
            <w:r>
              <w:t>[R-6.15.5.3-005]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80542" w14:textId="77777777" w:rsidR="00AC4139" w:rsidRDefault="00AC4139">
            <w:pPr>
              <w:pStyle w:val="TAL"/>
            </w:pPr>
            <w:r>
              <w:t xml:space="preserve">&gt; Support of ad hoc group call (enabled/disabled) </w:t>
            </w:r>
            <w:r>
              <w:rPr>
                <w:rFonts w:cs="Arial"/>
                <w:szCs w:val="18"/>
              </w:rPr>
              <w:t>(see</w:t>
            </w:r>
            <w:r>
              <w:rPr>
                <w:rFonts w:cs="Arial"/>
                <w:szCs w:val="18"/>
                <w:lang w:val="en-US"/>
              </w:rPr>
              <w:t> </w:t>
            </w:r>
            <w:r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  <w:lang w:val="en-US"/>
              </w:rPr>
              <w:t> </w:t>
            </w:r>
            <w:r>
              <w:rPr>
                <w:rFonts w:cs="Arial"/>
                <w:szCs w:val="18"/>
              </w:rPr>
              <w:t>3)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E8C6C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DBDBD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4BF79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</w:tr>
      <w:tr w:rsidR="00AC4139" w14:paraId="521039EB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21284" w14:textId="77777777" w:rsidR="00AC4139" w:rsidRDefault="00AC4139">
            <w:pPr>
              <w:pStyle w:val="TAL"/>
            </w:pPr>
            <w:r>
              <w:t>[R-6.15.5.3-002]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D4B7C" w14:textId="77777777" w:rsidR="00AC4139" w:rsidRDefault="00AC4139">
            <w:pPr>
              <w:pStyle w:val="TAL"/>
            </w:pPr>
            <w:r>
              <w:t>&gt; Maximum number of participants allowed to participate in an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5C5DE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485C1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C081F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</w:tr>
      <w:tr w:rsidR="00AC4139" w14:paraId="61D39CB8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AD01A" w14:textId="77777777" w:rsidR="00AC4139" w:rsidRDefault="00AC4139">
            <w:pPr>
              <w:pStyle w:val="TAL"/>
            </w:pPr>
            <w:r>
              <w:t>[R-6.15.5.3-004]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E4639" w14:textId="77777777" w:rsidR="00AC4139" w:rsidRDefault="00AC4139">
            <w:pPr>
              <w:pStyle w:val="TAL"/>
            </w:pPr>
            <w:r>
              <w:t>&gt; Hang timer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8A4D7" w14:textId="77777777" w:rsidR="00AC4139" w:rsidRDefault="00AC4139">
            <w:pPr>
              <w:pStyle w:val="TAL"/>
              <w:jc w:val="center"/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8A56B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EE77F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</w:tr>
      <w:tr w:rsidR="00AC4139" w14:paraId="65BBC930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37C8" w14:textId="77777777" w:rsidR="00AC4139" w:rsidRDefault="00AC4139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8AD93" w14:textId="77777777" w:rsidR="00AC4139" w:rsidRDefault="00AC4139">
            <w:pPr>
              <w:pStyle w:val="TAL"/>
            </w:pPr>
            <w:r>
              <w:t>&gt; Maximum duration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7C9E7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9732B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400B4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</w:tr>
      <w:tr w:rsidR="00AC4139" w14:paraId="0EE15484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216F" w14:textId="77777777" w:rsidR="00AC4139" w:rsidRDefault="00AC4139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987D9" w14:textId="77777777" w:rsidR="00AC4139" w:rsidRDefault="00AC4139">
            <w:pPr>
              <w:pStyle w:val="TAL"/>
            </w:pPr>
            <w:r>
              <w:t>&gt; List of preferred voice codecs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D78A8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AA34A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73B0E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</w:tr>
      <w:tr w:rsidR="00AC4139" w14:paraId="60E3D709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409EA" w14:textId="77777777" w:rsidR="00AC4139" w:rsidRDefault="00AC4139">
            <w:pPr>
              <w:pStyle w:val="TAL"/>
            </w:pPr>
            <w:r>
              <w:t>Subclause 6.2.3.7.13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D5E86" w14:textId="77777777" w:rsidR="00AC4139" w:rsidRDefault="00AC4139">
            <w:pPr>
              <w:pStyle w:val="TAL"/>
            </w:pPr>
            <w:r>
              <w:t>&gt; Multi-talker floor control supported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03916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AC4F4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294D1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</w:tr>
      <w:tr w:rsidR="00AC4139" w14:paraId="6CF8FF6A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D6E8E" w14:textId="77777777" w:rsidR="00AC4139" w:rsidRDefault="00AC4139">
            <w:pPr>
              <w:pStyle w:val="TAL"/>
            </w:pPr>
            <w:r>
              <w:t>Subclause 7.4.2.3.5 and subclause 7.4.2.3.6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701D9" w14:textId="77777777" w:rsidR="00AC4139" w:rsidRDefault="00AC4139">
            <w:pPr>
              <w:pStyle w:val="TAL"/>
            </w:pPr>
            <w:r>
              <w:t>&gt; Audio mixing is performed in the UE or in the network to support multi-talker control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EA784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D49F2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A9E55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</w:tr>
      <w:tr w:rsidR="00AC4139" w14:paraId="653DEA83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B6BDD" w14:textId="77777777" w:rsidR="00AC4139" w:rsidRDefault="00AC4139">
            <w:pPr>
              <w:pStyle w:val="TAL"/>
            </w:pPr>
            <w:r>
              <w:t>[R-6.2.3.7.2-005]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5B58E" w14:textId="77777777" w:rsidR="00AC4139" w:rsidRDefault="00AC4139">
            <w:pPr>
              <w:pStyle w:val="TAL"/>
            </w:pPr>
            <w:r>
              <w:t>&gt; Maximum number of simultaneous talkers applicable for multi-talker control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2F23C" w14:textId="77777777" w:rsidR="00AC4139" w:rsidRDefault="00AC4139">
            <w:pPr>
              <w:pStyle w:val="TAL"/>
              <w:jc w:val="center"/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3C5FB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F1463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</w:tr>
      <w:tr w:rsidR="00AC4139" w14:paraId="72617DE8" w14:textId="77777777">
        <w:trPr>
          <w:trHeight w:val="341"/>
          <w:ins w:id="343" w:author="Huawei-68-2" w:date="2025-07-18T15:5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E369" w14:textId="4A8D5638" w:rsidR="00AC4139" w:rsidRDefault="00AC4139">
            <w:pPr>
              <w:pStyle w:val="TAL"/>
              <w:rPr>
                <w:ins w:id="344" w:author="Huawei-68-2" w:date="2025-07-18T15:57:00Z"/>
              </w:rPr>
            </w:pPr>
            <w:ins w:id="345" w:author="Huawei-68-2" w:date="2025-07-18T15:57:00Z">
              <w:r w:rsidRPr="00AC4139">
                <w:t>[R-6.16.2.2.1-005]</w:t>
              </w:r>
            </w:ins>
            <w:ins w:id="346" w:author="Huawei-68-2" w:date="2025-07-18T15:58:00Z">
              <w:r>
                <w:t xml:space="preserve"> </w:t>
              </w:r>
              <w:r w:rsidRPr="00AC4139">
                <w:t>of 3GPP TS 22.179 [2]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2A81" w14:textId="4B8BC841" w:rsidR="00AC4139" w:rsidRDefault="00AC4139">
            <w:pPr>
              <w:pStyle w:val="TAL"/>
              <w:rPr>
                <w:ins w:id="347" w:author="Huawei-68-2" w:date="2025-07-18T15:57:00Z"/>
              </w:rPr>
            </w:pPr>
            <w:ins w:id="348" w:author="Huawei-68-2" w:date="2025-07-18T15:58:00Z">
              <w:r>
                <w:t>Bearer hold timer after the ambient liste</w:t>
              </w:r>
            </w:ins>
            <w:ins w:id="349" w:author="Huawei-68-2" w:date="2025-07-18T15:59:00Z">
              <w:r>
                <w:t>ning call is being</w:t>
              </w:r>
              <w:r w:rsidR="001A0E8E">
                <w:t xml:space="preserve"> paused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7E58" w14:textId="2D0E8296" w:rsidR="00AC4139" w:rsidRPr="00A93012" w:rsidRDefault="007C33DD">
            <w:pPr>
              <w:pStyle w:val="TAL"/>
              <w:jc w:val="center"/>
              <w:rPr>
                <w:ins w:id="350" w:author="Huawei-68-2" w:date="2025-07-18T15:57:00Z"/>
                <w:rFonts w:eastAsia="宋体"/>
                <w:lang w:eastAsia="zh-CN"/>
              </w:rPr>
            </w:pPr>
            <w:ins w:id="351" w:author="#68-Rev1" w:date="2025-08-27T18:44:00Z">
              <w:r>
                <w:rPr>
                  <w:rFonts w:eastAsia="宋体"/>
                  <w:lang w:eastAsia="zh-CN"/>
                </w:rPr>
                <w:t>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A39B" w14:textId="6DE0849B" w:rsidR="00AC4139" w:rsidRPr="00A93012" w:rsidRDefault="001A0E8E">
            <w:pPr>
              <w:pStyle w:val="TAL"/>
              <w:jc w:val="center"/>
              <w:rPr>
                <w:ins w:id="352" w:author="Huawei-68-2" w:date="2025-07-18T15:57:00Z"/>
                <w:rFonts w:eastAsia="宋体"/>
                <w:lang w:eastAsia="zh-CN"/>
              </w:rPr>
            </w:pPr>
            <w:ins w:id="353" w:author="Huawei-68-2" w:date="2025-07-18T15:59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162D" w14:textId="594C1DA7" w:rsidR="00AC4139" w:rsidRPr="00A93012" w:rsidRDefault="001A0E8E">
            <w:pPr>
              <w:pStyle w:val="TAL"/>
              <w:jc w:val="center"/>
              <w:rPr>
                <w:ins w:id="354" w:author="Huawei-68-2" w:date="2025-07-18T15:57:00Z"/>
                <w:rFonts w:eastAsia="宋体"/>
                <w:lang w:eastAsia="zh-CN"/>
              </w:rPr>
            </w:pPr>
            <w:ins w:id="355" w:author="Huawei-68-2" w:date="2025-07-18T15:59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</w:tr>
      <w:tr w:rsidR="00AC4139" w14:paraId="2FD7EA20" w14:textId="77777777">
        <w:trPr>
          <w:trHeight w:val="341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A878C" w14:textId="77777777" w:rsidR="00AC4139" w:rsidRDefault="00AC4139">
            <w:pPr>
              <w:pStyle w:val="TAN"/>
            </w:pPr>
            <w:r>
              <w:t>NOTE 1:</w:t>
            </w:r>
            <w:r>
              <w:tab/>
              <w:t>Security mechanisms are specified in 3GPP TS 33.180 [19].</w:t>
            </w:r>
          </w:p>
          <w:p w14:paraId="130EC52D" w14:textId="77777777" w:rsidR="00AC4139" w:rsidRDefault="00AC4139">
            <w:pPr>
              <w:pStyle w:val="TAN"/>
            </w:pPr>
            <w:r>
              <w:t>NOTE 2:</w:t>
            </w:r>
            <w:r>
              <w:tab/>
              <w:t>The usage of this parameter by the MCPTT server is up to implementation.</w:t>
            </w:r>
          </w:p>
          <w:p w14:paraId="38AF157B" w14:textId="77777777" w:rsidR="00AC4139" w:rsidRDefault="00AC4139">
            <w:pPr>
              <w:pStyle w:val="TAN"/>
            </w:pPr>
            <w:r>
              <w:t>NOTE 3:</w:t>
            </w:r>
            <w:r>
              <w:tab/>
            </w:r>
            <w:r>
              <w:rPr>
                <w:rFonts w:eastAsia="宋体"/>
              </w:rPr>
              <w:t xml:space="preserve">If </w:t>
            </w:r>
            <w:r>
              <w:t xml:space="preserve">the support for ad hoc group call is disabled by the MC system then all other configurations related to </w:t>
            </w:r>
            <w:r>
              <w:rPr>
                <w:lang w:val="nl-NL" w:eastAsia="zh-CN"/>
              </w:rPr>
              <w:t xml:space="preserve">ad hoc group </w:t>
            </w:r>
            <w:r>
              <w:t>call are not applicable.</w:t>
            </w:r>
          </w:p>
        </w:tc>
      </w:tr>
    </w:tbl>
    <w:p w14:paraId="093D8A52" w14:textId="77777777" w:rsidR="00AC4139" w:rsidRDefault="00AC4139" w:rsidP="00AC4139">
      <w:pPr>
        <w:rPr>
          <w:rFonts w:eastAsia="等线"/>
        </w:rPr>
      </w:pPr>
    </w:p>
    <w:p w14:paraId="18F02436" w14:textId="77777777" w:rsidR="00AC4139" w:rsidRDefault="00AC4139" w:rsidP="00AC4139">
      <w:pPr>
        <w:pStyle w:val="TH"/>
        <w:rPr>
          <w:lang w:eastAsia="ko-KR"/>
        </w:rPr>
      </w:pPr>
      <w:r>
        <w:t>Table A.</w:t>
      </w:r>
      <w:r>
        <w:rPr>
          <w:lang w:eastAsia="ko-KR"/>
        </w:rPr>
        <w:t>5</w:t>
      </w:r>
      <w:r>
        <w:t>-</w:t>
      </w:r>
      <w:r>
        <w:rPr>
          <w:lang w:eastAsia="ko-KR"/>
        </w:rPr>
        <w:t>3</w:t>
      </w:r>
      <w:r>
        <w:t xml:space="preserve">: MCPTT </w:t>
      </w:r>
      <w:r>
        <w:rPr>
          <w:lang w:eastAsia="ko-KR"/>
        </w:rPr>
        <w:t>service configuration data (off</w:t>
      </w:r>
      <w:r>
        <w:rPr>
          <w:lang w:eastAsia="ko-KR"/>
        </w:rPr>
        <w:noBreakHyphen/>
        <w:t>network)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3546"/>
        <w:gridCol w:w="1276"/>
        <w:gridCol w:w="1277"/>
        <w:gridCol w:w="1560"/>
      </w:tblGrid>
      <w:tr w:rsidR="00AC4139" w14:paraId="5E5AE014" w14:textId="7777777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9FCD7" w14:textId="77777777" w:rsidR="00AC4139" w:rsidRDefault="00AC413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59A0C" w14:textId="77777777" w:rsidR="00AC4139" w:rsidRDefault="00AC4139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3A550" w14:textId="77777777" w:rsidR="00AC4139" w:rsidRDefault="00AC4139">
            <w:pPr>
              <w:pStyle w:val="TAH"/>
              <w:rPr>
                <w:rFonts w:eastAsia="等线"/>
                <w:lang w:eastAsia="en-GB"/>
              </w:rPr>
            </w:pPr>
            <w:r>
              <w:rPr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9B791" w14:textId="77777777" w:rsidR="00AC4139" w:rsidRDefault="00AC413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416C8" w14:textId="77777777" w:rsidR="00AC4139" w:rsidRDefault="00AC4139">
            <w:pPr>
              <w:pStyle w:val="TAH"/>
              <w:rPr>
                <w:lang w:eastAsia="en-GB"/>
              </w:rPr>
            </w:pPr>
            <w:r>
              <w:rPr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</w:tr>
      <w:tr w:rsidR="00AC4139" w14:paraId="7B55F7AE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34EFB" w14:textId="77777777" w:rsidR="00AC4139" w:rsidRDefault="00AC4139">
            <w:pPr>
              <w:pStyle w:val="TAL"/>
            </w:pPr>
            <w:r>
              <w:t>[R-5.7.2.3.2-002]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9ECB8" w14:textId="77777777" w:rsidR="00AC4139" w:rsidRDefault="00AC4139">
            <w:pPr>
              <w:pStyle w:val="TAL"/>
            </w:pPr>
            <w:r>
              <w:t>Timeout value for the cancellation of an in</w:t>
            </w:r>
            <w:r>
              <w:noBreakHyphen/>
              <w:t>progress emergency for an off</w:t>
            </w:r>
            <w:r>
              <w:noBreakHyphen/>
              <w:t>network private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B1A26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6EC56" w14:textId="77777777" w:rsidR="00AC4139" w:rsidRDefault="00AC4139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5727D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</w:tr>
      <w:tr w:rsidR="00AC4139" w14:paraId="2A4E1445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BB8FC" w14:textId="77777777" w:rsidR="00AC4139" w:rsidRDefault="00AC4139">
            <w:pPr>
              <w:pStyle w:val="TAL"/>
            </w:pPr>
            <w:r>
              <w:t>[R-5.7.2.1.2-002]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46F3E" w14:textId="77777777" w:rsidR="00AC4139" w:rsidRDefault="00AC4139">
            <w:pPr>
              <w:pStyle w:val="TAL"/>
            </w:pPr>
            <w:r>
              <w:t>Time limit for an in-progress emergency related to an off</w:t>
            </w:r>
            <w:r>
              <w:noBreakHyphen/>
              <w:t>network 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C733F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DE392" w14:textId="77777777" w:rsidR="00AC4139" w:rsidRDefault="00AC4139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02DE8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</w:tr>
      <w:tr w:rsidR="00AC4139" w14:paraId="43DC566F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C5FA1" w14:textId="77777777" w:rsidR="00AC4139" w:rsidRDefault="00AC4139">
            <w:pPr>
              <w:pStyle w:val="TAL"/>
            </w:pPr>
            <w:r>
              <w:t>[R-5.6.5-004]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D5EAF" w14:textId="77777777" w:rsidR="00AC4139" w:rsidRDefault="00AC4139">
            <w:pPr>
              <w:pStyle w:val="TAL"/>
            </w:pPr>
            <w:r>
              <w:t>Max off</w:t>
            </w:r>
            <w:r>
              <w:noBreakHyphen/>
              <w:t>network private call (with floor control) duration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62615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FCA8B" w14:textId="77777777" w:rsidR="00AC4139" w:rsidRDefault="00AC4139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A2B50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</w:tr>
      <w:tr w:rsidR="00AC4139" w14:paraId="3864001D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CA6E7" w14:textId="77777777" w:rsidR="00AC4139" w:rsidRDefault="00AC4139">
            <w:pPr>
              <w:pStyle w:val="TAL"/>
            </w:pPr>
            <w:r>
              <w:t>[R-7.4-002] of 3GPP TS 22.179 [2]</w:t>
            </w:r>
          </w:p>
          <w:p w14:paraId="6FCBF02A" w14:textId="77777777" w:rsidR="00AC4139" w:rsidRDefault="00AC4139">
            <w:pPr>
              <w:pStyle w:val="TAL"/>
            </w:pPr>
            <w:r>
              <w:t>[R-7.4-003]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96C05" w14:textId="77777777" w:rsidR="00AC4139" w:rsidRDefault="00AC4139">
            <w:pPr>
              <w:pStyle w:val="TAL"/>
            </w:pPr>
            <w:r>
              <w:t>Hang timer for private calls in off-network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20A42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044FF" w14:textId="77777777" w:rsidR="00AC4139" w:rsidRDefault="00AC4139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394E5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</w:tr>
      <w:tr w:rsidR="00AC4139" w14:paraId="31C42F29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53A17" w14:textId="77777777" w:rsidR="00AC4139" w:rsidRDefault="00AC4139">
            <w:pPr>
              <w:pStyle w:val="TAL"/>
            </w:pPr>
            <w:r>
              <w:t>[R-7.3.3-001],</w:t>
            </w:r>
          </w:p>
          <w:p w14:paraId="1972713B" w14:textId="77777777" w:rsidR="00AC4139" w:rsidRDefault="00AC4139">
            <w:pPr>
              <w:pStyle w:val="TAL"/>
            </w:pPr>
            <w:r>
              <w:t>[R-7.3.3-002],</w:t>
            </w:r>
          </w:p>
          <w:p w14:paraId="566E9510" w14:textId="77777777" w:rsidR="00AC4139" w:rsidRDefault="00AC4139">
            <w:pPr>
              <w:pStyle w:val="TAL"/>
            </w:pPr>
            <w:r>
              <w:t>[R-7.3.3-003]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95C3A" w14:textId="77777777" w:rsidR="00AC4139" w:rsidRDefault="00AC4139">
            <w:pPr>
              <w:pStyle w:val="TAL"/>
            </w:pPr>
            <w:r>
              <w:t>Priority hierarchy for floor control override in off-network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41FF8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B5386" w14:textId="77777777" w:rsidR="00AC4139" w:rsidRDefault="00AC4139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FFAC4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</w:tr>
      <w:tr w:rsidR="00AC4139" w14:paraId="797255D1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1F868" w14:textId="77777777" w:rsidR="00AC4139" w:rsidRDefault="00AC4139">
            <w:pPr>
              <w:pStyle w:val="TAL"/>
            </w:pPr>
            <w:r>
              <w:t>[R-7.3.5-001],</w:t>
            </w:r>
          </w:p>
          <w:p w14:paraId="39B396AE" w14:textId="77777777" w:rsidR="00AC4139" w:rsidRDefault="00AC4139">
            <w:pPr>
              <w:pStyle w:val="TAL"/>
            </w:pPr>
            <w:r>
              <w:t>[R-7.3.5-002],</w:t>
            </w:r>
          </w:p>
          <w:p w14:paraId="39A87671" w14:textId="77777777" w:rsidR="00AC4139" w:rsidRDefault="00AC4139">
            <w:pPr>
              <w:pStyle w:val="TAL"/>
            </w:pPr>
            <w:r>
              <w:t>[R-7.3.5-003]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48FBE" w14:textId="77777777" w:rsidR="00AC4139" w:rsidRDefault="00AC4139">
            <w:pPr>
              <w:pStyle w:val="TAL"/>
            </w:pPr>
            <w:r>
              <w:t>Transmit time limit from a single request to transmit in a group or private call.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B1277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019AC" w14:textId="77777777" w:rsidR="00AC4139" w:rsidRDefault="00AC4139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5CF67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</w:tr>
      <w:tr w:rsidR="00AC4139" w14:paraId="35A97A2D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323FE" w14:textId="77777777" w:rsidR="00AC4139" w:rsidRDefault="00AC4139">
            <w:pPr>
              <w:pStyle w:val="TAL"/>
            </w:pPr>
            <w:r>
              <w:t>[R-7.3.5-001],</w:t>
            </w:r>
          </w:p>
          <w:p w14:paraId="3A98A4DC" w14:textId="77777777" w:rsidR="00AC4139" w:rsidRDefault="00AC4139">
            <w:pPr>
              <w:pStyle w:val="TAL"/>
            </w:pPr>
            <w:r>
              <w:t>[R-7.3.5-004]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960BF" w14:textId="77777777" w:rsidR="00AC4139" w:rsidRDefault="00AC4139">
            <w:pPr>
              <w:pStyle w:val="TAL"/>
            </w:pPr>
            <w:r>
              <w:t>Configuration of warning time before time limit of transmission is reached (off-network)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1242D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5B34F" w14:textId="77777777" w:rsidR="00AC4139" w:rsidRDefault="00AC4139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C92D4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</w:tr>
      <w:tr w:rsidR="00AC4139" w14:paraId="78DDD567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0DBCD" w14:textId="77777777" w:rsidR="00AC4139" w:rsidRDefault="00AC4139">
            <w:pPr>
              <w:pStyle w:val="TAL"/>
            </w:pPr>
            <w:r>
              <w:t>[R-7.4-004]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D1DF1" w14:textId="77777777" w:rsidR="00AC4139" w:rsidRDefault="00AC4139">
            <w:pPr>
              <w:pStyle w:val="TAL"/>
            </w:pPr>
            <w:r>
              <w:t>Configuration of warning time before hang time is reached (off-network)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2718E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B279C" w14:textId="77777777" w:rsidR="00AC4139" w:rsidRDefault="00AC4139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B490A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</w:tr>
      <w:tr w:rsidR="00AC4139" w14:paraId="225E287B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0C946" w14:textId="77777777" w:rsidR="00AC4139" w:rsidRDefault="00AC4139">
            <w:pPr>
              <w:pStyle w:val="TAL"/>
            </w:pPr>
            <w:r>
              <w:t>[R-7.7-001],</w:t>
            </w:r>
          </w:p>
          <w:p w14:paraId="4346822F" w14:textId="77777777" w:rsidR="00AC4139" w:rsidRDefault="00AC4139">
            <w:pPr>
              <w:pStyle w:val="TAL"/>
            </w:pPr>
            <w:r>
              <w:t>[R-7.7-003] of 3GPP TS 22.280 [17]</w:t>
            </w:r>
          </w:p>
          <w:p w14:paraId="02FD1361" w14:textId="77777777" w:rsidR="00AC4139" w:rsidRDefault="00AC4139">
            <w:pPr>
              <w:pStyle w:val="TAL"/>
            </w:pPr>
            <w:r>
              <w:t>[R-7.7-002]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D1C99" w14:textId="77777777" w:rsidR="00AC4139" w:rsidRDefault="00AC4139">
            <w:pPr>
              <w:pStyle w:val="TAL"/>
            </w:pPr>
            <w:r>
              <w:t xml:space="preserve">Default ProSe Per-Packet priority (as specified in 3GPP TS 23.303 [7]) values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E170" w14:textId="77777777" w:rsidR="00AC4139" w:rsidRDefault="00AC4139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7DF3" w14:textId="77777777" w:rsidR="00AC4139" w:rsidRDefault="00AC4139">
            <w:pPr>
              <w:pStyle w:val="TA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9B36" w14:textId="77777777" w:rsidR="00AC4139" w:rsidRDefault="00AC4139">
            <w:pPr>
              <w:pStyle w:val="TAL"/>
              <w:jc w:val="center"/>
            </w:pPr>
          </w:p>
        </w:tc>
      </w:tr>
      <w:tr w:rsidR="00AC4139" w14:paraId="7A3F323E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C390" w14:textId="77777777" w:rsidR="00AC4139" w:rsidRDefault="00AC4139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22CB9" w14:textId="77777777" w:rsidR="00AC4139" w:rsidRDefault="00AC4139">
            <w:pPr>
              <w:pStyle w:val="TAL"/>
            </w:pPr>
            <w:r>
              <w:rPr>
                <w:lang w:val="nl-NL" w:eastAsia="zh-CN"/>
              </w:rPr>
              <w:t>&gt; MCPTT private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AA501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8CB24" w14:textId="77777777" w:rsidR="00AC4139" w:rsidRDefault="00AC4139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5EB42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</w:tr>
      <w:tr w:rsidR="00AC4139" w14:paraId="692A54D4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6A9C" w14:textId="77777777" w:rsidR="00AC4139" w:rsidRDefault="00AC4139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1C6B4" w14:textId="77777777" w:rsidR="00AC4139" w:rsidRDefault="00AC4139">
            <w:pPr>
              <w:pStyle w:val="TAL"/>
            </w:pPr>
            <w:r>
              <w:rPr>
                <w:lang w:val="nl-NL" w:eastAsia="zh-CN"/>
              </w:rPr>
              <w:t>&gt; MCPTT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0ADAC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387DC" w14:textId="77777777" w:rsidR="00AC4139" w:rsidRDefault="00AC4139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FDDBC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</w:tr>
      <w:tr w:rsidR="00AC4139" w14:paraId="24FF8150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39A3" w14:textId="77777777" w:rsidR="00AC4139" w:rsidRDefault="00AC4139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0D5EB" w14:textId="77777777" w:rsidR="00AC4139" w:rsidRDefault="00AC4139">
            <w:pPr>
              <w:pStyle w:val="TAL"/>
            </w:pPr>
            <w:r>
              <w:rPr>
                <w:lang w:val="nl-NL" w:eastAsia="zh-CN"/>
              </w:rPr>
              <w:t>&gt; MCPTT Emergency private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B5896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23F85" w14:textId="77777777" w:rsidR="00AC4139" w:rsidRDefault="00AC4139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BA0A9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</w:tr>
      <w:tr w:rsidR="00AC4139" w14:paraId="646924BE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8EBC" w14:textId="77777777" w:rsidR="00AC4139" w:rsidRDefault="00AC4139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0B6BD" w14:textId="77777777" w:rsidR="00AC4139" w:rsidRDefault="00AC4139">
            <w:pPr>
              <w:pStyle w:val="TAL"/>
            </w:pPr>
            <w:r>
              <w:rPr>
                <w:lang w:val="nl-NL" w:eastAsia="zh-CN"/>
              </w:rPr>
              <w:t>&gt; MCPTT Emergency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F2EA0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C9247" w14:textId="77777777" w:rsidR="00AC4139" w:rsidRDefault="00AC4139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4AC0C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</w:tr>
      <w:tr w:rsidR="00AC4139" w14:paraId="39949A24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38BCE" w14:textId="77777777" w:rsidR="00AC4139" w:rsidRDefault="00AC4139">
            <w:pPr>
              <w:pStyle w:val="TAL"/>
            </w:pPr>
            <w:r>
              <w:t>[R-7.15-001],</w:t>
            </w:r>
          </w:p>
          <w:p w14:paraId="73071E32" w14:textId="77777777" w:rsidR="00AC4139" w:rsidRDefault="00AC4139">
            <w:pPr>
              <w:pStyle w:val="TAL"/>
            </w:pPr>
            <w:r>
              <w:t>[R-7.7-003]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E657D" w14:textId="77777777" w:rsidR="00AC4139" w:rsidRDefault="00AC4139">
            <w:pPr>
              <w:pStyle w:val="TAL"/>
            </w:pPr>
            <w:r>
              <w:t>Configuration of metadata to log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85A07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2B4DB" w14:textId="77777777" w:rsidR="00AC4139" w:rsidRDefault="00AC4139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10835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</w:tr>
    </w:tbl>
    <w:p w14:paraId="14EA3C76" w14:textId="77777777" w:rsidR="00AC4139" w:rsidRDefault="00AC4139" w:rsidP="00AC4139">
      <w:pPr>
        <w:rPr>
          <w:rFonts w:eastAsia="Malgun Gothic"/>
          <w:lang w:eastAsia="ko-KR"/>
        </w:rPr>
      </w:pPr>
    </w:p>
    <w:p w14:paraId="05676720" w14:textId="791E2520" w:rsidR="00EE2802" w:rsidRPr="000E1C30" w:rsidRDefault="00AC4139" w:rsidP="00AC4139">
      <w:del w:id="356" w:author="Huawei#68" w:date="2025-08-13T19:14:00Z">
        <w:r w:rsidDel="00A93012">
          <w:rPr>
            <w:lang w:eastAsia="en-GB"/>
          </w:rPr>
          <w:br w:type="page"/>
        </w:r>
      </w:del>
    </w:p>
    <w:sectPr w:rsidR="00EE2802" w:rsidRPr="000E1C3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1DE44" w14:textId="77777777" w:rsidR="00F65042" w:rsidRDefault="00F65042">
      <w:r>
        <w:separator/>
      </w:r>
    </w:p>
  </w:endnote>
  <w:endnote w:type="continuationSeparator" w:id="0">
    <w:p w14:paraId="542DE6EC" w14:textId="77777777" w:rsidR="00F65042" w:rsidRDefault="00F65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AADB8A" w14:textId="77777777" w:rsidR="00F65042" w:rsidRDefault="00F65042">
      <w:r>
        <w:separator/>
      </w:r>
    </w:p>
  </w:footnote>
  <w:footnote w:type="continuationSeparator" w:id="0">
    <w:p w14:paraId="730319DD" w14:textId="77777777" w:rsidR="00F65042" w:rsidRDefault="00F650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C4139" w:rsidRDefault="00AC41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C4139" w:rsidRDefault="00AC413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C4139" w:rsidRDefault="00AC413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C4139" w:rsidRDefault="00AC413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5874C7"/>
    <w:multiLevelType w:val="hybridMultilevel"/>
    <w:tmpl w:val="3C584C18"/>
    <w:lvl w:ilvl="0" w:tplc="D2E4F204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W-SA6#67">
    <w15:presenceInfo w15:providerId="None" w15:userId="HW-SA6#67"/>
  </w15:person>
  <w15:person w15:author="SA6#67">
    <w15:presenceInfo w15:providerId="None" w15:userId="SA6#67"/>
  </w15:person>
  <w15:person w15:author="#68-Rev1">
    <w15:presenceInfo w15:providerId="None" w15:userId="#68-Rev1"/>
  </w15:person>
  <w15:person w15:author="#68-Rev2">
    <w15:presenceInfo w15:providerId="None" w15:userId="#68-Rev2"/>
  </w15:person>
  <w15:person w15:author="Huawei-68">
    <w15:presenceInfo w15:providerId="None" w15:userId="Huawei-68"/>
  </w15:person>
  <w15:person w15:author="Huawei#68">
    <w15:presenceInfo w15:providerId="None" w15:userId="Huawei#68"/>
  </w15:person>
  <w15:person w15:author="Huawei-68-2">
    <w15:presenceInfo w15:providerId="None" w15:userId="Huawei-68-2"/>
  </w15:person>
  <w15:person w15:author="Mythri Hunukumbure">
    <w15:presenceInfo w15:providerId="Windows Live" w15:userId="1306c7526667a4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965"/>
    <w:rsid w:val="00022686"/>
    <w:rsid w:val="00022E4A"/>
    <w:rsid w:val="00032B72"/>
    <w:rsid w:val="00034224"/>
    <w:rsid w:val="000346AE"/>
    <w:rsid w:val="00045FF7"/>
    <w:rsid w:val="000475C6"/>
    <w:rsid w:val="00052A07"/>
    <w:rsid w:val="0006380D"/>
    <w:rsid w:val="00065B19"/>
    <w:rsid w:val="00066C52"/>
    <w:rsid w:val="00070E09"/>
    <w:rsid w:val="00072302"/>
    <w:rsid w:val="00073F9F"/>
    <w:rsid w:val="0008238B"/>
    <w:rsid w:val="000A6394"/>
    <w:rsid w:val="000B0A8F"/>
    <w:rsid w:val="000B3017"/>
    <w:rsid w:val="000B64B5"/>
    <w:rsid w:val="000B7FED"/>
    <w:rsid w:val="000C038A"/>
    <w:rsid w:val="000C0E84"/>
    <w:rsid w:val="000C6598"/>
    <w:rsid w:val="000D44B3"/>
    <w:rsid w:val="000E1C30"/>
    <w:rsid w:val="000E294B"/>
    <w:rsid w:val="000F7FD0"/>
    <w:rsid w:val="00100799"/>
    <w:rsid w:val="001023B5"/>
    <w:rsid w:val="001142C1"/>
    <w:rsid w:val="00135EC6"/>
    <w:rsid w:val="00141973"/>
    <w:rsid w:val="00145D43"/>
    <w:rsid w:val="001534D7"/>
    <w:rsid w:val="001577CE"/>
    <w:rsid w:val="00181E48"/>
    <w:rsid w:val="001915F5"/>
    <w:rsid w:val="00192C46"/>
    <w:rsid w:val="001932B0"/>
    <w:rsid w:val="001A08B3"/>
    <w:rsid w:val="001A0E8E"/>
    <w:rsid w:val="001A5244"/>
    <w:rsid w:val="001A7B60"/>
    <w:rsid w:val="001B07F1"/>
    <w:rsid w:val="001B52F0"/>
    <w:rsid w:val="001B7A65"/>
    <w:rsid w:val="001D5DAB"/>
    <w:rsid w:val="001E41F3"/>
    <w:rsid w:val="001E4E06"/>
    <w:rsid w:val="00206B6C"/>
    <w:rsid w:val="002216EA"/>
    <w:rsid w:val="0022258C"/>
    <w:rsid w:val="002357D6"/>
    <w:rsid w:val="0023601A"/>
    <w:rsid w:val="00244061"/>
    <w:rsid w:val="0026004D"/>
    <w:rsid w:val="0026100C"/>
    <w:rsid w:val="002640DD"/>
    <w:rsid w:val="00266492"/>
    <w:rsid w:val="00275D12"/>
    <w:rsid w:val="00284FEB"/>
    <w:rsid w:val="002860C4"/>
    <w:rsid w:val="0028615A"/>
    <w:rsid w:val="002903F3"/>
    <w:rsid w:val="002921A8"/>
    <w:rsid w:val="002A1655"/>
    <w:rsid w:val="002B5741"/>
    <w:rsid w:val="002D1F88"/>
    <w:rsid w:val="002E31DB"/>
    <w:rsid w:val="002E472E"/>
    <w:rsid w:val="002F78EF"/>
    <w:rsid w:val="00305409"/>
    <w:rsid w:val="0030775E"/>
    <w:rsid w:val="00330D31"/>
    <w:rsid w:val="003349A2"/>
    <w:rsid w:val="003438C1"/>
    <w:rsid w:val="00354905"/>
    <w:rsid w:val="0035536C"/>
    <w:rsid w:val="0035614A"/>
    <w:rsid w:val="00360764"/>
    <w:rsid w:val="003609EF"/>
    <w:rsid w:val="0036231A"/>
    <w:rsid w:val="00374DD4"/>
    <w:rsid w:val="0037788B"/>
    <w:rsid w:val="00382855"/>
    <w:rsid w:val="003915B0"/>
    <w:rsid w:val="003A041D"/>
    <w:rsid w:val="003B7F10"/>
    <w:rsid w:val="003D297E"/>
    <w:rsid w:val="003D3533"/>
    <w:rsid w:val="003D689E"/>
    <w:rsid w:val="003E1A36"/>
    <w:rsid w:val="003E3D54"/>
    <w:rsid w:val="003F41A2"/>
    <w:rsid w:val="0040128D"/>
    <w:rsid w:val="00410371"/>
    <w:rsid w:val="004130F0"/>
    <w:rsid w:val="004242F1"/>
    <w:rsid w:val="00491896"/>
    <w:rsid w:val="00495E48"/>
    <w:rsid w:val="004B75B7"/>
    <w:rsid w:val="004D457B"/>
    <w:rsid w:val="005007DE"/>
    <w:rsid w:val="00506CCC"/>
    <w:rsid w:val="005134AA"/>
    <w:rsid w:val="005141D9"/>
    <w:rsid w:val="0051580D"/>
    <w:rsid w:val="00526A2E"/>
    <w:rsid w:val="005310A6"/>
    <w:rsid w:val="00531E4A"/>
    <w:rsid w:val="0053438D"/>
    <w:rsid w:val="00547111"/>
    <w:rsid w:val="00552520"/>
    <w:rsid w:val="00561720"/>
    <w:rsid w:val="0056553B"/>
    <w:rsid w:val="005908A1"/>
    <w:rsid w:val="00591D60"/>
    <w:rsid w:val="00592D74"/>
    <w:rsid w:val="005967B5"/>
    <w:rsid w:val="005A4B30"/>
    <w:rsid w:val="005B098B"/>
    <w:rsid w:val="005C0C84"/>
    <w:rsid w:val="005D2859"/>
    <w:rsid w:val="005E2C44"/>
    <w:rsid w:val="005E4FF7"/>
    <w:rsid w:val="00600055"/>
    <w:rsid w:val="00615733"/>
    <w:rsid w:val="00621188"/>
    <w:rsid w:val="006257ED"/>
    <w:rsid w:val="0062789F"/>
    <w:rsid w:val="00633813"/>
    <w:rsid w:val="00637C97"/>
    <w:rsid w:val="0064093D"/>
    <w:rsid w:val="00653DE4"/>
    <w:rsid w:val="00656292"/>
    <w:rsid w:val="006623CC"/>
    <w:rsid w:val="00665C47"/>
    <w:rsid w:val="0067374D"/>
    <w:rsid w:val="00690663"/>
    <w:rsid w:val="006951E3"/>
    <w:rsid w:val="00695808"/>
    <w:rsid w:val="006958C9"/>
    <w:rsid w:val="006B46FB"/>
    <w:rsid w:val="006C6CE7"/>
    <w:rsid w:val="006D09D9"/>
    <w:rsid w:val="006E21FB"/>
    <w:rsid w:val="006F0E2E"/>
    <w:rsid w:val="006F2F80"/>
    <w:rsid w:val="0070750F"/>
    <w:rsid w:val="00711007"/>
    <w:rsid w:val="00732CA3"/>
    <w:rsid w:val="0074005B"/>
    <w:rsid w:val="00753BAC"/>
    <w:rsid w:val="00760B57"/>
    <w:rsid w:val="00771DDD"/>
    <w:rsid w:val="0077453B"/>
    <w:rsid w:val="00781086"/>
    <w:rsid w:val="00792342"/>
    <w:rsid w:val="007970C4"/>
    <w:rsid w:val="007977A8"/>
    <w:rsid w:val="007B512A"/>
    <w:rsid w:val="007B7170"/>
    <w:rsid w:val="007C2097"/>
    <w:rsid w:val="007C33DD"/>
    <w:rsid w:val="007C63A5"/>
    <w:rsid w:val="007D1C0A"/>
    <w:rsid w:val="007D6A07"/>
    <w:rsid w:val="007F3261"/>
    <w:rsid w:val="007F48CD"/>
    <w:rsid w:val="007F7259"/>
    <w:rsid w:val="00801051"/>
    <w:rsid w:val="0080357A"/>
    <w:rsid w:val="008040A8"/>
    <w:rsid w:val="00813D0E"/>
    <w:rsid w:val="008159F4"/>
    <w:rsid w:val="008226D4"/>
    <w:rsid w:val="008279FA"/>
    <w:rsid w:val="0083096C"/>
    <w:rsid w:val="008400F5"/>
    <w:rsid w:val="00844C6A"/>
    <w:rsid w:val="00850FD2"/>
    <w:rsid w:val="00851420"/>
    <w:rsid w:val="008626E7"/>
    <w:rsid w:val="008669CB"/>
    <w:rsid w:val="00870EE7"/>
    <w:rsid w:val="00877106"/>
    <w:rsid w:val="008863B9"/>
    <w:rsid w:val="008958A4"/>
    <w:rsid w:val="008A45A6"/>
    <w:rsid w:val="008B21BD"/>
    <w:rsid w:val="008C5618"/>
    <w:rsid w:val="008D3CCC"/>
    <w:rsid w:val="008E2C48"/>
    <w:rsid w:val="008E6B7D"/>
    <w:rsid w:val="008F3789"/>
    <w:rsid w:val="008F66A9"/>
    <w:rsid w:val="008F686C"/>
    <w:rsid w:val="00906D01"/>
    <w:rsid w:val="00911F1B"/>
    <w:rsid w:val="009148DE"/>
    <w:rsid w:val="00917099"/>
    <w:rsid w:val="00941E30"/>
    <w:rsid w:val="00942CC9"/>
    <w:rsid w:val="0095079A"/>
    <w:rsid w:val="009531B0"/>
    <w:rsid w:val="009741B3"/>
    <w:rsid w:val="009777D9"/>
    <w:rsid w:val="00991B88"/>
    <w:rsid w:val="009926C1"/>
    <w:rsid w:val="009A5753"/>
    <w:rsid w:val="009A579D"/>
    <w:rsid w:val="009A69D2"/>
    <w:rsid w:val="009B0623"/>
    <w:rsid w:val="009B0CB9"/>
    <w:rsid w:val="009C0AA5"/>
    <w:rsid w:val="009E3297"/>
    <w:rsid w:val="009E46F6"/>
    <w:rsid w:val="009E49DC"/>
    <w:rsid w:val="009F734F"/>
    <w:rsid w:val="00A04866"/>
    <w:rsid w:val="00A246B6"/>
    <w:rsid w:val="00A2479A"/>
    <w:rsid w:val="00A27F0D"/>
    <w:rsid w:val="00A32250"/>
    <w:rsid w:val="00A41460"/>
    <w:rsid w:val="00A45E3D"/>
    <w:rsid w:val="00A47E70"/>
    <w:rsid w:val="00A50CF0"/>
    <w:rsid w:val="00A53C65"/>
    <w:rsid w:val="00A56443"/>
    <w:rsid w:val="00A57A83"/>
    <w:rsid w:val="00A63448"/>
    <w:rsid w:val="00A66E99"/>
    <w:rsid w:val="00A7671C"/>
    <w:rsid w:val="00A8667B"/>
    <w:rsid w:val="00A90A97"/>
    <w:rsid w:val="00A91CD5"/>
    <w:rsid w:val="00A93012"/>
    <w:rsid w:val="00AA0959"/>
    <w:rsid w:val="00AA2CBC"/>
    <w:rsid w:val="00AA331E"/>
    <w:rsid w:val="00AB339A"/>
    <w:rsid w:val="00AC4139"/>
    <w:rsid w:val="00AC5820"/>
    <w:rsid w:val="00AD1CD8"/>
    <w:rsid w:val="00AD266A"/>
    <w:rsid w:val="00AD5E47"/>
    <w:rsid w:val="00AE47F6"/>
    <w:rsid w:val="00AF4C36"/>
    <w:rsid w:val="00AF4E99"/>
    <w:rsid w:val="00B12052"/>
    <w:rsid w:val="00B1754A"/>
    <w:rsid w:val="00B258BB"/>
    <w:rsid w:val="00B32E1A"/>
    <w:rsid w:val="00B357B4"/>
    <w:rsid w:val="00B41D62"/>
    <w:rsid w:val="00B46261"/>
    <w:rsid w:val="00B623A4"/>
    <w:rsid w:val="00B661BB"/>
    <w:rsid w:val="00B67B97"/>
    <w:rsid w:val="00B74887"/>
    <w:rsid w:val="00B968C8"/>
    <w:rsid w:val="00BA15E4"/>
    <w:rsid w:val="00BA3EC5"/>
    <w:rsid w:val="00BA4355"/>
    <w:rsid w:val="00BA51D9"/>
    <w:rsid w:val="00BA6896"/>
    <w:rsid w:val="00BB1C0E"/>
    <w:rsid w:val="00BB5DFC"/>
    <w:rsid w:val="00BB6762"/>
    <w:rsid w:val="00BD279D"/>
    <w:rsid w:val="00BD2EEF"/>
    <w:rsid w:val="00BD66F9"/>
    <w:rsid w:val="00BD6BB8"/>
    <w:rsid w:val="00BD7A3A"/>
    <w:rsid w:val="00BE162B"/>
    <w:rsid w:val="00BF0CD4"/>
    <w:rsid w:val="00BF25E5"/>
    <w:rsid w:val="00C20556"/>
    <w:rsid w:val="00C208B5"/>
    <w:rsid w:val="00C33A4A"/>
    <w:rsid w:val="00C551E2"/>
    <w:rsid w:val="00C66398"/>
    <w:rsid w:val="00C66BA2"/>
    <w:rsid w:val="00C870F6"/>
    <w:rsid w:val="00C95985"/>
    <w:rsid w:val="00CA2CD0"/>
    <w:rsid w:val="00CA4CDE"/>
    <w:rsid w:val="00CC06EF"/>
    <w:rsid w:val="00CC15AF"/>
    <w:rsid w:val="00CC5026"/>
    <w:rsid w:val="00CC68D0"/>
    <w:rsid w:val="00CD5F49"/>
    <w:rsid w:val="00CE6603"/>
    <w:rsid w:val="00CE7663"/>
    <w:rsid w:val="00CF2744"/>
    <w:rsid w:val="00CF79CD"/>
    <w:rsid w:val="00D03F9A"/>
    <w:rsid w:val="00D06D51"/>
    <w:rsid w:val="00D1499B"/>
    <w:rsid w:val="00D230EF"/>
    <w:rsid w:val="00D241E6"/>
    <w:rsid w:val="00D24991"/>
    <w:rsid w:val="00D25EB9"/>
    <w:rsid w:val="00D26BB0"/>
    <w:rsid w:val="00D452B8"/>
    <w:rsid w:val="00D50255"/>
    <w:rsid w:val="00D6305C"/>
    <w:rsid w:val="00D63D52"/>
    <w:rsid w:val="00D66520"/>
    <w:rsid w:val="00D74DBF"/>
    <w:rsid w:val="00D84AE9"/>
    <w:rsid w:val="00D9124E"/>
    <w:rsid w:val="00D923BD"/>
    <w:rsid w:val="00DB70D7"/>
    <w:rsid w:val="00DB72FC"/>
    <w:rsid w:val="00DE34CF"/>
    <w:rsid w:val="00E13F3D"/>
    <w:rsid w:val="00E22594"/>
    <w:rsid w:val="00E245DF"/>
    <w:rsid w:val="00E34898"/>
    <w:rsid w:val="00E3578A"/>
    <w:rsid w:val="00E476C5"/>
    <w:rsid w:val="00E5035E"/>
    <w:rsid w:val="00E52BAE"/>
    <w:rsid w:val="00E53E31"/>
    <w:rsid w:val="00E70F93"/>
    <w:rsid w:val="00E75089"/>
    <w:rsid w:val="00E8239F"/>
    <w:rsid w:val="00E86D7B"/>
    <w:rsid w:val="00E91EA4"/>
    <w:rsid w:val="00EA3922"/>
    <w:rsid w:val="00EB09B7"/>
    <w:rsid w:val="00EB2ABD"/>
    <w:rsid w:val="00EC443C"/>
    <w:rsid w:val="00EE2802"/>
    <w:rsid w:val="00EE7D7C"/>
    <w:rsid w:val="00F0092A"/>
    <w:rsid w:val="00F25D98"/>
    <w:rsid w:val="00F300FB"/>
    <w:rsid w:val="00F34965"/>
    <w:rsid w:val="00F507F5"/>
    <w:rsid w:val="00F5273D"/>
    <w:rsid w:val="00F55556"/>
    <w:rsid w:val="00F65042"/>
    <w:rsid w:val="00F66297"/>
    <w:rsid w:val="00F70EA6"/>
    <w:rsid w:val="00F90FB8"/>
    <w:rsid w:val="00F967BB"/>
    <w:rsid w:val="00FA32EC"/>
    <w:rsid w:val="00FB6386"/>
    <w:rsid w:val="00FB7874"/>
    <w:rsid w:val="00FC318B"/>
    <w:rsid w:val="00FD10C4"/>
    <w:rsid w:val="00FF296C"/>
    <w:rsid w:val="00FF442E"/>
    <w:rsid w:val="00FF6A6B"/>
    <w:rsid w:val="00FF7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08A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  <w:rPr>
      <w:rFonts w:eastAsiaTheme="minorEastAsia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rFonts w:eastAsiaTheme="minorEastAsia"/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  <w:rPr>
      <w:rFonts w:eastAsiaTheme="minorEastAsia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  <w:rPr>
      <w:rFonts w:eastAsiaTheme="minorEastAsia"/>
    </w:rPr>
  </w:style>
  <w:style w:type="paragraph" w:customStyle="1" w:styleId="FP">
    <w:name w:val="FP"/>
    <w:basedOn w:val="a"/>
    <w:rsid w:val="000B7FED"/>
    <w:pPr>
      <w:spacing w:after="0"/>
    </w:pPr>
    <w:rPr>
      <w:rFonts w:eastAsiaTheme="minorEastAsia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  <w:rPr>
      <w:rFonts w:eastAsiaTheme="minorEastAsia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rPr>
      <w:rFonts w:eastAsiaTheme="minorEastAsia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eastAsiaTheme="minorEastAsi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552520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525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52520"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rsid w:val="0002268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022686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022686"/>
    <w:rPr>
      <w:lang w:eastAsia="en-US"/>
    </w:rPr>
  </w:style>
  <w:style w:type="character" w:customStyle="1" w:styleId="TALChar">
    <w:name w:val="TAL Char"/>
    <w:link w:val="TAL"/>
    <w:qFormat/>
    <w:locked/>
    <w:rsid w:val="008514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51420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rsid w:val="00851420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E52BAE"/>
    <w:rPr>
      <w:rFonts w:ascii="Arial" w:eastAsiaTheme="minorEastAsia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066C52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066C52"/>
    <w:rPr>
      <w:rFonts w:ascii="Times New Roman" w:eastAsiaTheme="minorEastAsia" w:hAnsi="Times New Roman"/>
      <w:lang w:val="en-GB" w:eastAsia="en-US"/>
    </w:rPr>
  </w:style>
  <w:style w:type="paragraph" w:customStyle="1" w:styleId="NOTE">
    <w:name w:val="NOTE"/>
    <w:basedOn w:val="a"/>
    <w:qFormat/>
    <w:rsid w:val="005908A1"/>
    <w:pPr>
      <w:keepLines/>
      <w:ind w:left="1135" w:hanging="851"/>
    </w:pPr>
    <w:rPr>
      <w:rFonts w:eastAsia="宋体"/>
    </w:rPr>
  </w:style>
  <w:style w:type="character" w:customStyle="1" w:styleId="TAHChar">
    <w:name w:val="TAH Char"/>
    <w:locked/>
    <w:rsid w:val="00A32250"/>
    <w:rPr>
      <w:rFonts w:ascii="Arial" w:hAnsi="Arial"/>
      <w:b/>
      <w:sz w:val="18"/>
      <w:lang w:eastAsia="en-US"/>
    </w:rPr>
  </w:style>
  <w:style w:type="character" w:customStyle="1" w:styleId="TALCar">
    <w:name w:val="TAL Car"/>
    <w:locked/>
    <w:rsid w:val="00A32250"/>
    <w:rPr>
      <w:rFonts w:ascii="Arial" w:hAnsi="Arial"/>
      <w:sz w:val="18"/>
      <w:lang w:eastAsia="en-US"/>
    </w:rPr>
  </w:style>
  <w:style w:type="character" w:customStyle="1" w:styleId="10">
    <w:name w:val="标题 1 字符"/>
    <w:basedOn w:val="a0"/>
    <w:link w:val="1"/>
    <w:rsid w:val="00AC4139"/>
    <w:rPr>
      <w:rFonts w:ascii="Arial" w:hAnsi="Arial"/>
      <w:sz w:val="36"/>
      <w:lang w:val="en-GB" w:eastAsia="en-US"/>
    </w:rPr>
  </w:style>
  <w:style w:type="paragraph" w:styleId="af1">
    <w:name w:val="Revision"/>
    <w:hidden/>
    <w:uiPriority w:val="99"/>
    <w:semiHidden/>
    <w:rsid w:val="00F967BB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A54C4D-8AEE-4F2D-8011-937CB3893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8</Pages>
  <Words>1970</Words>
  <Characters>11235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#68-Rev2</cp:lastModifiedBy>
  <cp:revision>7</cp:revision>
  <cp:lastPrinted>1900-01-01T00:00:00Z</cp:lastPrinted>
  <dcterms:created xsi:type="dcterms:W3CDTF">2025-08-27T10:32:00Z</dcterms:created>
  <dcterms:modified xsi:type="dcterms:W3CDTF">2025-08-27T14:24:00Z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1743432580</vt:lpwstr>
  </property>
</Properties>
</file>